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25AD91C8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  <w:ins w:id="1" w:author="Yuan Tao2" w:date="2022-10-11T15:44:00Z">
        <w:r w:rsidR="00993E62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2" w:author="Yuan Tao2" w:date="2022-10-12T09:16:00Z">
        <w:del w:id="3" w:author="TTF" w:date="2022-10-12T16:24:00Z">
          <w:r w:rsidR="00A500FB" w:rsidDel="00147B93">
            <w:rPr>
              <w:rFonts w:cs="Arial" w:hint="eastAsia"/>
              <w:b/>
              <w:noProof/>
              <w:sz w:val="24"/>
              <w:lang w:eastAsia="zh-CN"/>
            </w:rPr>
            <w:delText>6</w:delText>
          </w:r>
        </w:del>
      </w:ins>
      <w:ins w:id="4" w:author="TTF" w:date="2022-10-12T17:43:00Z">
        <w:del w:id="5" w:author="Ericsson-MH3" w:date="2022-10-12T12:07:00Z">
          <w:r w:rsidR="00BE388F" w:rsidDel="00015612">
            <w:rPr>
              <w:rFonts w:cs="Arial"/>
              <w:b/>
              <w:noProof/>
              <w:sz w:val="24"/>
              <w:lang w:eastAsia="zh-CN"/>
            </w:rPr>
            <w:delText>8</w:delText>
          </w:r>
        </w:del>
      </w:ins>
      <w:ins w:id="6" w:author="Ericsson-MH3" w:date="2022-10-12T12:07:00Z">
        <w:r w:rsidR="00015612">
          <w:rPr>
            <w:rFonts w:cs="Arial"/>
            <w:b/>
            <w:noProof/>
            <w:sz w:val="24"/>
            <w:lang w:eastAsia="zh-CN"/>
          </w:rPr>
          <w:t>9</w:t>
        </w:r>
      </w:ins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7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5D20E77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  <w:ins w:id="8" w:author="TTF" w:date="2022-10-12T16:24:00Z">
        <w:r w:rsidR="00147B93">
          <w:rPr>
            <w:rFonts w:ascii="Arial" w:hAnsi="Arial" w:cs="Arial"/>
            <w:b/>
          </w:rPr>
          <w:t xml:space="preserve">, </w:t>
        </w:r>
      </w:ins>
      <w:ins w:id="9" w:author="Ericsson-MH3" w:date="2022-10-12T12:07:00Z">
        <w:r w:rsidR="00015612">
          <w:rPr>
            <w:rFonts w:ascii="Arial" w:hAnsi="Arial" w:cs="Arial"/>
            <w:b/>
          </w:rPr>
          <w:t xml:space="preserve">Ericsson, </w:t>
        </w:r>
      </w:ins>
      <w:ins w:id="10" w:author="TTF" w:date="2022-10-12T16:24:00Z">
        <w:r w:rsidR="00147B93">
          <w:rPr>
            <w:rFonts w:ascii="Arial" w:hAnsi="Arial" w:cs="Arial"/>
            <w:b/>
          </w:rPr>
          <w:t>Nokia</w:t>
        </w:r>
        <w:del w:id="11" w:author="Nokia 4" w:date="2022-10-12T12:57:00Z">
          <w:r w:rsidR="00147B93" w:rsidDel="00C3389B">
            <w:rPr>
              <w:rFonts w:ascii="Arial" w:hAnsi="Arial" w:cs="Arial"/>
              <w:b/>
            </w:rPr>
            <w:delText>?</w:delText>
          </w:r>
        </w:del>
      </w:ins>
      <w:ins w:id="12" w:author="Ericsson-MH3" w:date="2022-10-12T12:06:00Z">
        <w:r w:rsidR="00015612">
          <w:rPr>
            <w:rFonts w:ascii="Arial" w:hAnsi="Arial" w:cs="Arial"/>
            <w:b/>
          </w:rPr>
          <w:t xml:space="preserve">, </w:t>
        </w:r>
      </w:ins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Heading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r w:rsidRPr="001D39B2">
        <w:t>Nnef_ParameterProvision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13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14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ListParagraph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15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15"/>
    <w:p w14:paraId="0B847C3C" w14:textId="0B483A52" w:rsidR="00135595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16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17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17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 xml:space="preserve">In sol#16, sol#18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18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Heading1"/>
      </w:pPr>
      <w:bookmarkStart w:id="19" w:name="_Toc106121050"/>
      <w:r w:rsidRPr="00812106">
        <w:t>8</w:t>
      </w:r>
      <w:r w:rsidRPr="00812106">
        <w:tab/>
        <w:t>Conclusions</w:t>
      </w:r>
      <w:bookmarkEnd w:id="19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Heading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18"/>
    </w:p>
    <w:p w14:paraId="6DF3066A" w14:textId="77777777" w:rsidR="00FA2D56" w:rsidRPr="001D39B2" w:rsidRDefault="00FA2D56" w:rsidP="00FA2D56">
      <w:pPr>
        <w:pStyle w:val="Heading3"/>
        <w:rPr>
          <w:lang w:eastAsia="ko-KR"/>
        </w:rPr>
      </w:pPr>
      <w:bookmarkStart w:id="20" w:name="_Toc50467045"/>
      <w:bookmarkStart w:id="21" w:name="_Toc50468389"/>
      <w:bookmarkStart w:id="22" w:name="_Toc50468659"/>
      <w:bookmarkStart w:id="23" w:name="_Toc50468930"/>
      <w:bookmarkStart w:id="24" w:name="_Toc50630905"/>
      <w:bookmarkStart w:id="25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20"/>
      <w:bookmarkEnd w:id="21"/>
      <w:bookmarkEnd w:id="22"/>
      <w:bookmarkEnd w:id="23"/>
      <w:bookmarkEnd w:id="24"/>
      <w:bookmarkEnd w:id="25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SimSun"/>
          <w:lang w:eastAsia="zh-CN"/>
        </w:rPr>
      </w:pPr>
      <w:r w:rsidRPr="001D39B2">
        <w:rPr>
          <w:rFonts w:eastAsia="SimSun"/>
          <w:b/>
          <w:lang w:eastAsia="zh-CN"/>
        </w:rPr>
        <w:t>UE collection definition.</w:t>
      </w:r>
    </w:p>
    <w:p w14:paraId="7B648164" w14:textId="749CCDD6" w:rsidR="00433B6B" w:rsidDel="00F446F3" w:rsidRDefault="00433B6B" w:rsidP="00FA2D56">
      <w:pPr>
        <w:rPr>
          <w:ins w:id="26" w:author="NTT DOCOMO" w:date="2022-08-31T09:09:00Z"/>
          <w:del w:id="27" w:author="Nokia 3" w:date="2022-10-11T22:34:00Z"/>
          <w:rFonts w:eastAsia="SimSun"/>
          <w:lang w:eastAsia="zh-CN"/>
        </w:rPr>
      </w:pPr>
      <w:ins w:id="28" w:author="NTT DOCOMO" w:date="2022-08-31T09:09:00Z">
        <w:del w:id="29" w:author="Nokia 3" w:date="2022-10-11T22:34:00Z">
          <w:r w:rsidDel="00F446F3">
            <w:rPr>
              <w:rFonts w:eastAsia="SimSun"/>
              <w:lang w:eastAsia="zh-CN"/>
            </w:rPr>
            <w:delText xml:space="preserve">The selection of a </w:delText>
          </w:r>
        </w:del>
      </w:ins>
      <w:ins w:id="30" w:author="NTT DOCOMO" w:date="2022-08-31T09:10:00Z">
        <w:del w:id="31" w:author="Nokia 3" w:date="2022-10-11T22:34:00Z">
          <w:r w:rsidDel="00F446F3">
            <w:rPr>
              <w:rFonts w:eastAsia="SimSun"/>
              <w:lang w:eastAsia="zh-CN"/>
            </w:rPr>
            <w:delText>common DNAI/EAS applies to</w:delText>
          </w:r>
        </w:del>
      </w:ins>
      <w:ins w:id="32" w:author="NTT DOCOMO" w:date="2022-08-31T10:31:00Z">
        <w:del w:id="33" w:author="Nokia 3" w:date="2022-10-11T22:34:00Z">
          <w:r w:rsidR="00254221" w:rsidDel="00F446F3">
            <w:rPr>
              <w:rFonts w:eastAsia="SimSun"/>
              <w:lang w:eastAsia="zh-CN"/>
            </w:rPr>
            <w:delText xml:space="preserve"> a</w:delText>
          </w:r>
        </w:del>
      </w:ins>
      <w:ins w:id="34" w:author="NTT DOCOMO" w:date="2022-08-31T09:10:00Z">
        <w:del w:id="35" w:author="Nokia 3" w:date="2022-10-11T22:34:00Z">
          <w:r w:rsidDel="00F446F3">
            <w:rPr>
              <w:rFonts w:eastAsia="SimSun"/>
              <w:lang w:eastAsia="zh-CN"/>
            </w:rPr>
            <w:delText xml:space="preserve"> collection of </w:delText>
          </w:r>
        </w:del>
      </w:ins>
      <w:ins w:id="36" w:author="NTT DOCOMO" w:date="2022-08-31T10:24:00Z">
        <w:del w:id="37" w:author="Nokia 3" w:date="2022-10-11T22:34:00Z">
          <w:r w:rsidR="000F1C5D" w:rsidDel="00F446F3">
            <w:rPr>
              <w:rFonts w:eastAsia="SimSun"/>
              <w:lang w:eastAsia="zh-CN"/>
            </w:rPr>
            <w:delText>PDU Sessions</w:delText>
          </w:r>
        </w:del>
      </w:ins>
      <w:ins w:id="38" w:author="NTT DOCOMO" w:date="2022-08-31T09:10:00Z">
        <w:del w:id="39" w:author="Nokia 3" w:date="2022-10-11T22:34:00Z">
          <w:r w:rsidDel="00F446F3">
            <w:rPr>
              <w:rFonts w:eastAsia="SimSun"/>
              <w:lang w:eastAsia="zh-CN"/>
            </w:rPr>
            <w:delText xml:space="preserve"> that are </w:delText>
          </w:r>
        </w:del>
      </w:ins>
      <w:ins w:id="40" w:author="NTT DOCOMO" w:date="2022-08-31T10:24:00Z">
        <w:del w:id="41" w:author="Nokia 3" w:date="2022-10-11T22:34:00Z">
          <w:r w:rsidR="000F1C5D" w:rsidDel="00F446F3">
            <w:rPr>
              <w:rFonts w:eastAsia="SimSun"/>
              <w:lang w:eastAsia="zh-CN"/>
            </w:rPr>
            <w:delText>accessing</w:delText>
          </w:r>
        </w:del>
      </w:ins>
      <w:ins w:id="42" w:author="NTT DOCOMO" w:date="2022-08-31T09:10:00Z">
        <w:del w:id="43" w:author="Nokia 3" w:date="2022-10-11T22:34:00Z">
          <w:r w:rsidDel="00F446F3">
            <w:rPr>
              <w:rFonts w:eastAsia="SimSun"/>
              <w:lang w:eastAsia="zh-CN"/>
            </w:rPr>
            <w:delText xml:space="preserve"> the same application and </w:delText>
          </w:r>
        </w:del>
      </w:ins>
      <w:ins w:id="44" w:author="NTT DOCOMO" w:date="2022-08-31T10:24:00Z">
        <w:del w:id="45" w:author="Nokia 3" w:date="2022-10-11T22:34:00Z">
          <w:r w:rsidR="000F1C5D" w:rsidDel="00F446F3">
            <w:rPr>
              <w:rFonts w:eastAsia="SimSun"/>
              <w:lang w:eastAsia="zh-CN"/>
            </w:rPr>
            <w:delText xml:space="preserve">are using </w:delText>
          </w:r>
        </w:del>
      </w:ins>
      <w:ins w:id="46" w:author="NTT DOCOMO" w:date="2022-08-31T09:10:00Z">
        <w:del w:id="47" w:author="Nokia 3" w:date="2022-10-11T22:34:00Z">
          <w:r w:rsidDel="00F446F3">
            <w:rPr>
              <w:rFonts w:eastAsia="SimSun"/>
              <w:lang w:eastAsia="zh-CN"/>
            </w:rPr>
            <w:delText>the sa</w:delText>
          </w:r>
        </w:del>
      </w:ins>
      <w:ins w:id="48" w:author="NTT DOCOMO" w:date="2022-08-31T09:11:00Z">
        <w:del w:id="49" w:author="Nokia 3" w:date="2022-10-11T22:34:00Z">
          <w:r w:rsidDel="00F446F3">
            <w:rPr>
              <w:rFonts w:eastAsia="SimSun"/>
              <w:lang w:eastAsia="zh-CN"/>
            </w:rPr>
            <w:delText>m</w:delText>
          </w:r>
        </w:del>
      </w:ins>
      <w:ins w:id="50" w:author="NTT DOCOMO" w:date="2022-08-31T09:10:00Z">
        <w:del w:id="51" w:author="Nokia 3" w:date="2022-10-11T22:34:00Z">
          <w:r w:rsidDel="00F446F3">
            <w:rPr>
              <w:rFonts w:eastAsia="SimSun"/>
              <w:lang w:eastAsia="zh-CN"/>
            </w:rPr>
            <w:delText>e DNN</w:delText>
          </w:r>
        </w:del>
      </w:ins>
      <w:ins w:id="52" w:author="NTT DOCOMO" w:date="2022-08-31T10:34:00Z">
        <w:del w:id="53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, and are </w:delText>
          </w:r>
        </w:del>
      </w:ins>
      <w:ins w:id="54" w:author="NTT DOCOMO" w:date="2022-08-31T10:40:00Z">
        <w:del w:id="55" w:author="Nokia 3" w:date="2022-10-11T22:34:00Z">
          <w:r w:rsidR="00EC7A79" w:rsidDel="00F446F3">
            <w:rPr>
              <w:rFonts w:eastAsia="SimSun"/>
              <w:lang w:eastAsia="zh-CN"/>
            </w:rPr>
            <w:delText xml:space="preserve">established </w:delText>
          </w:r>
        </w:del>
      </w:ins>
      <w:ins w:id="56" w:author="NTT DOCOMO" w:date="2022-08-31T10:34:00Z">
        <w:del w:id="57" w:author="Nokia 3" w:date="2022-10-11T22:34:00Z">
          <w:r w:rsidR="003E4267" w:rsidDel="00F446F3">
            <w:rPr>
              <w:rFonts w:eastAsia="SimSun"/>
              <w:lang w:eastAsia="zh-CN"/>
            </w:rPr>
            <w:delText>by UE</w:delText>
          </w:r>
        </w:del>
      </w:ins>
      <w:ins w:id="58" w:author="SA2#153e" w:date="2022-09-20T09:48:00Z">
        <w:del w:id="59" w:author="Nokia 3" w:date="2022-10-11T22:34:00Z">
          <w:r w:rsidR="00F658FC" w:rsidDel="00F446F3">
            <w:rPr>
              <w:rFonts w:eastAsia="SimSun"/>
              <w:lang w:eastAsia="zh-CN"/>
            </w:rPr>
            <w:delText>s</w:delText>
          </w:r>
        </w:del>
      </w:ins>
      <w:ins w:id="60" w:author="NTT DOCOMO" w:date="2022-08-31T10:34:00Z">
        <w:del w:id="61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in the UE collection.</w:delText>
          </w:r>
        </w:del>
      </w:ins>
      <w:ins w:id="62" w:author="NTT DOCOMO" w:date="2022-08-31T10:32:00Z">
        <w:del w:id="63" w:author="Nokia 3" w:date="2022-10-11T22:34:00Z">
          <w:r w:rsidR="003E4267" w:rsidDel="00F446F3">
            <w:rPr>
              <w:rFonts w:eastAsia="SimSun"/>
              <w:lang w:eastAsia="zh-CN"/>
            </w:rPr>
            <w:delText xml:space="preserve"> </w:delText>
          </w:r>
        </w:del>
      </w:ins>
    </w:p>
    <w:p w14:paraId="05786E4E" w14:textId="341366EA" w:rsidR="00FA2D56" w:rsidRDefault="00FA2D56" w:rsidP="00FA2D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UEs in the UE collection are identified by a </w:t>
      </w:r>
      <w:r w:rsidRPr="001D39B2">
        <w:rPr>
          <w:rFonts w:eastAsia="SimSun"/>
          <w:lang w:eastAsia="zh-CN"/>
        </w:rPr>
        <w:t>UE list, group ID or any UE</w:t>
      </w:r>
      <w:r>
        <w:rPr>
          <w:rFonts w:eastAsia="SimSun"/>
          <w:lang w:eastAsia="zh-CN"/>
        </w:rPr>
        <w:t xml:space="preserve"> may be used.</w:t>
      </w:r>
      <w:r w:rsidRPr="001D39B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Optionally, </w:t>
      </w:r>
      <w:r w:rsidRPr="001D39B2">
        <w:rPr>
          <w:rFonts w:eastAsia="SimSun"/>
          <w:lang w:eastAsia="zh-CN"/>
        </w:rPr>
        <w:t>Spatial Validity Condition</w:t>
      </w:r>
      <w:r>
        <w:rPr>
          <w:rFonts w:eastAsia="SimSun"/>
          <w:lang w:eastAsia="zh-CN"/>
        </w:rPr>
        <w:t xml:space="preserve">, may </w:t>
      </w:r>
      <w:r w:rsidRPr="001D39B2">
        <w:rPr>
          <w:rFonts w:eastAsia="SimSun"/>
          <w:lang w:eastAsia="zh-CN"/>
        </w:rPr>
        <w:t xml:space="preserve">be used </w:t>
      </w:r>
      <w:r>
        <w:rPr>
          <w:rFonts w:eastAsia="SimSun"/>
          <w:lang w:eastAsia="zh-CN"/>
        </w:rPr>
        <w:t xml:space="preserve">to limit the UEs in the UE collection to a specific area. </w:t>
      </w:r>
    </w:p>
    <w:p w14:paraId="1002F17A" w14:textId="71773884" w:rsidR="00936F2F" w:rsidDel="004362F4" w:rsidRDefault="00FA2D56" w:rsidP="00FA2D56">
      <w:pPr>
        <w:rPr>
          <w:del w:id="64" w:author="TTF" w:date="2022-10-12T16:49:00Z"/>
        </w:rPr>
      </w:pPr>
      <w:del w:id="65" w:author="TTF" w:date="2022-10-12T16:25:00Z">
        <w:r w:rsidRPr="001D39B2" w:rsidDel="00147B93">
          <w:delText xml:space="preserve">For group ID case, </w:delText>
        </w:r>
      </w:del>
      <w:ins w:id="66" w:author="TTF" w:date="2022-10-12T16:31:00Z">
        <w:del w:id="67" w:author="Nokia 4" w:date="2022-10-12T12:32:00Z">
          <w:r w:rsidR="00147B93" w:rsidDel="00F81E2E">
            <w:delText xml:space="preserve">If </w:delText>
          </w:r>
        </w:del>
      </w:ins>
      <w:del w:id="68" w:author="Nokia 4" w:date="2022-10-12T12:33:00Z">
        <w:r w:rsidRPr="001D39B2" w:rsidDel="00F81E2E">
          <w:delText>t</w:delText>
        </w:r>
      </w:del>
      <w:ins w:id="69" w:author="Nokia 4" w:date="2022-10-12T12:33:00Z">
        <w:r w:rsidR="00F81E2E">
          <w:t>T</w:t>
        </w:r>
      </w:ins>
      <w:r w:rsidRPr="001D39B2">
        <w:t xml:space="preserve">he </w:t>
      </w:r>
      <w:ins w:id="70" w:author="TTF" w:date="2022-10-12T16:25:00Z">
        <w:r w:rsidR="00147B93">
          <w:t xml:space="preserve">dynamic </w:t>
        </w:r>
      </w:ins>
      <w:r w:rsidRPr="001D39B2">
        <w:t xml:space="preserve">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71" w:author="SA2#153e" w:date="2022-09-30T17:17:00Z">
        <w:r w:rsidR="00533D2A">
          <w:t>,</w:t>
        </w:r>
      </w:ins>
      <w:r w:rsidR="00533D2A" w:rsidRPr="0054205A">
        <w:t xml:space="preserve"> </w:t>
      </w:r>
      <w:ins w:id="72" w:author="Nokia 4" w:date="2022-10-12T12:33:00Z">
        <w:r w:rsidR="00F81E2E">
          <w:t xml:space="preserve">and </w:t>
        </w:r>
      </w:ins>
      <w:ins w:id="73" w:author="Huawei_CZH" w:date="2022-09-27T15:29:00Z">
        <w:del w:id="74" w:author="TTF" w:date="2022-10-12T16:26:00Z">
          <w:r w:rsidR="00533D2A" w:rsidRPr="0054205A" w:rsidDel="00147B93">
            <w:delText>re-us</w:delText>
          </w:r>
        </w:del>
      </w:ins>
      <w:ins w:id="75" w:author="SA2#153e" w:date="2022-09-30T17:17:00Z">
        <w:del w:id="76" w:author="TTF" w:date="2022-10-12T16:26:00Z">
          <w:r w:rsidR="00533D2A" w:rsidRPr="0054205A" w:rsidDel="00147B93">
            <w:delText>ing</w:delText>
          </w:r>
        </w:del>
      </w:ins>
      <w:ins w:id="77" w:author="Huawei_CZH" w:date="2022-09-27T15:29:00Z">
        <w:del w:id="78" w:author="TTF" w:date="2022-10-12T16:26:00Z">
          <w:r w:rsidR="00533D2A" w:rsidRPr="0054205A" w:rsidDel="00147B93">
            <w:delText xml:space="preserve"> existing</w:delText>
          </w:r>
        </w:del>
        <w:r w:rsidR="00533D2A" w:rsidRPr="0054205A">
          <w:t xml:space="preserve"> Nnef_ParameterProvision service for 5G VN group management</w:t>
        </w:r>
      </w:ins>
      <w:ins w:id="79" w:author="TTF" w:date="2022-10-12T16:31:00Z">
        <w:r w:rsidR="00147B93">
          <w:t xml:space="preserve"> is extended</w:t>
        </w:r>
      </w:ins>
      <w:ins w:id="80" w:author="Nokia 4" w:date="2022-10-12T12:33:00Z">
        <w:r w:rsidR="00F81E2E">
          <w:t xml:space="preserve"> with Group Type indication</w:t>
        </w:r>
      </w:ins>
      <w:ins w:id="81" w:author="Huawei_CZH" w:date="2022-09-27T15:29:00Z">
        <w:r w:rsidR="00533D2A" w:rsidRPr="0054205A">
          <w:t xml:space="preserve"> </w:t>
        </w:r>
        <w:del w:id="82" w:author="TTF" w:date="2022-10-12T16:32:00Z">
          <w:r w:rsidR="00533D2A" w:rsidRPr="0054205A" w:rsidDel="00147B93">
            <w:delText>for</w:delText>
          </w:r>
        </w:del>
      </w:ins>
      <w:ins w:id="83" w:author="TTF" w:date="2022-10-12T16:32:00Z">
        <w:r w:rsidR="00147B93">
          <w:t>to support</w:t>
        </w:r>
      </w:ins>
      <w:ins w:id="84" w:author="Huawei_CZH" w:date="2022-09-27T15:29:00Z">
        <w:r w:rsidR="00533D2A" w:rsidRPr="0054205A">
          <w:t xml:space="preserve"> the </w:t>
        </w:r>
      </w:ins>
      <w:ins w:id="85" w:author="TTF" w:date="2022-10-12T16:26:00Z">
        <w:r w:rsidR="00147B93">
          <w:t xml:space="preserve">dynamic </w:t>
        </w:r>
      </w:ins>
      <w:ins w:id="86" w:author="Huawei_CZH" w:date="2022-09-27T15:29:00Z">
        <w:r w:rsidR="00533D2A" w:rsidRPr="0054205A">
          <w:t>group management</w:t>
        </w:r>
      </w:ins>
      <w:ins w:id="87" w:author="TTF" w:date="2022-10-12T16:32:00Z">
        <w:r w:rsidR="00147B93">
          <w:t xml:space="preserve"> other than that specific for 5G VN group</w:t>
        </w:r>
      </w:ins>
      <w:r w:rsidRPr="001D39B2">
        <w:t>.</w:t>
      </w:r>
      <w:r>
        <w:t xml:space="preserve"> </w:t>
      </w:r>
    </w:p>
    <w:p w14:paraId="6F63B2C4" w14:textId="72673F83" w:rsidR="00D03653" w:rsidRDefault="00D03653" w:rsidP="00D03653">
      <w:pPr>
        <w:rPr>
          <w:ins w:id="88" w:author="TTF" w:date="2022-10-12T16:33:00Z"/>
          <w:bCs/>
        </w:rPr>
      </w:pPr>
      <w:ins w:id="89" w:author="Nokia" w:date="2022-09-30T19:29:00Z">
        <w:del w:id="90" w:author="TTF" w:date="2022-10-12T16:35:00Z">
          <w:r w:rsidRPr="00DF7562" w:rsidDel="00147B93">
            <w:rPr>
              <w:bCs/>
            </w:rPr>
            <w:lastRenderedPageBreak/>
            <w:delText>Nnef_ParameterProvision is used for group management with Group type indication to differentiate between a</w:delText>
          </w:r>
          <w:r w:rsidDel="00147B93">
            <w:rPr>
              <w:bCs/>
            </w:rPr>
            <w:delText xml:space="preserve"> </w:delText>
          </w:r>
          <w:r w:rsidRPr="00DF7562" w:rsidDel="00147B93">
            <w:rPr>
              <w:bCs/>
            </w:rPr>
            <w:delText>5G</w:delText>
          </w:r>
        </w:del>
      </w:ins>
      <w:ins w:id="91" w:author="Huawei_X" w:date="2022-10-09T10:50:00Z">
        <w:del w:id="92" w:author="TTF" w:date="2022-10-12T16:35:00Z">
          <w:r w:rsidR="00287AC5" w:rsidDel="00147B93">
            <w:rPr>
              <w:bCs/>
            </w:rPr>
            <w:delText xml:space="preserve"> </w:delText>
          </w:r>
        </w:del>
      </w:ins>
      <w:ins w:id="93" w:author="Nokia" w:date="2022-09-30T19:29:00Z">
        <w:del w:id="94" w:author="TTF" w:date="2022-10-12T16:35:00Z">
          <w:r w:rsidRPr="00DF7562" w:rsidDel="00147B93">
            <w:rPr>
              <w:bCs/>
            </w:rPr>
            <w:delText xml:space="preserve">VN group and </w:delText>
          </w:r>
        </w:del>
      </w:ins>
      <w:ins w:id="95" w:author="Nokia" w:date="2022-09-30T22:32:00Z">
        <w:del w:id="96" w:author="TTF" w:date="2022-10-12T16:35:00Z">
          <w:r w:rsidDel="00147B93">
            <w:rPr>
              <w:bCs/>
            </w:rPr>
            <w:delText xml:space="preserve">an </w:delText>
          </w:r>
        </w:del>
      </w:ins>
      <w:ins w:id="97" w:author="Nokia" w:date="2022-09-30T19:29:00Z">
        <w:del w:id="98" w:author="TTF" w:date="2022-10-12T16:35:00Z">
          <w:r w:rsidRPr="00DF7562" w:rsidDel="00147B93">
            <w:rPr>
              <w:bCs/>
            </w:rPr>
            <w:delText>ad hoc group</w:delText>
          </w:r>
        </w:del>
      </w:ins>
      <w:ins w:id="99" w:author="Nokia" w:date="2022-09-30T22:32:00Z">
        <w:del w:id="100" w:author="TTF" w:date="2022-10-12T16:35:00Z">
          <w:r w:rsidDel="00147B93">
            <w:rPr>
              <w:bCs/>
            </w:rPr>
            <w:delText>(</w:delText>
          </w:r>
        </w:del>
      </w:ins>
      <w:ins w:id="101" w:author="Nokia" w:date="2022-09-30T19:29:00Z">
        <w:del w:id="102" w:author="TTF" w:date="2022-10-12T16:35:00Z">
          <w:r w:rsidRPr="00DF7562" w:rsidDel="00147B93">
            <w:rPr>
              <w:bCs/>
            </w:rPr>
            <w:delText>s</w:delText>
          </w:r>
        </w:del>
      </w:ins>
      <w:ins w:id="103" w:author="Nokia" w:date="2022-09-30T22:32:00Z">
        <w:del w:id="104" w:author="TTF" w:date="2022-10-12T16:35:00Z">
          <w:r w:rsidDel="00147B93">
            <w:rPr>
              <w:bCs/>
            </w:rPr>
            <w:delText>)</w:delText>
          </w:r>
        </w:del>
      </w:ins>
      <w:ins w:id="105" w:author="Nokia" w:date="2022-09-30T22:31:00Z">
        <w:del w:id="106" w:author="TTF" w:date="2022-10-12T16:35:00Z">
          <w:r w:rsidDel="00147B93">
            <w:rPr>
              <w:bCs/>
            </w:rPr>
            <w:delText xml:space="preserve"> as defined in this KI</w:delText>
          </w:r>
        </w:del>
      </w:ins>
      <w:ins w:id="107" w:author="Nokia" w:date="2022-09-30T22:32:00Z">
        <w:del w:id="108" w:author="TTF" w:date="2022-10-12T16:35:00Z">
          <w:r w:rsidDel="00147B93">
            <w:rPr>
              <w:bCs/>
            </w:rPr>
            <w:delText>#4</w:delText>
          </w:r>
        </w:del>
      </w:ins>
      <w:ins w:id="109" w:author="Huawei_X" w:date="2022-10-09T10:17:00Z">
        <w:del w:id="110" w:author="TTF" w:date="2022-10-12T16:35:00Z">
          <w:r w:rsidDel="00147B93">
            <w:rPr>
              <w:bCs/>
            </w:rPr>
            <w:delText>.</w:delText>
          </w:r>
        </w:del>
      </w:ins>
    </w:p>
    <w:p w14:paraId="147C42AC" w14:textId="5F20694A" w:rsidR="00147B93" w:rsidRPr="00147B93" w:rsidRDefault="00147B93" w:rsidP="00147B93">
      <w:pPr>
        <w:pStyle w:val="NO"/>
        <w:rPr>
          <w:bCs/>
        </w:rPr>
      </w:pPr>
      <w:ins w:id="111" w:author="TTF" w:date="2022-10-12T16:33:00Z">
        <w:r w:rsidRPr="004362F4">
          <w:t>NOTE</w:t>
        </w:r>
        <w:r w:rsidRPr="0058311D">
          <w:t xml:space="preserve"> 1:</w:t>
        </w:r>
        <w:r w:rsidRPr="00B5264A">
          <w:t xml:space="preserve"> </w:t>
        </w:r>
      </w:ins>
      <w:bookmarkStart w:id="112" w:name="_Hlk116471433"/>
      <w:ins w:id="113" w:author="TTF" w:date="2022-10-12T16:34:00Z">
        <w:r w:rsidRPr="00BD68AE">
          <w:t xml:space="preserve">The detail to differentiate 5GVN group and general dynamic group can be </w:t>
        </w:r>
        <w:r w:rsidRPr="004362F4">
          <w:t>decided in the normative phase</w:t>
        </w:r>
        <w:bookmarkEnd w:id="112"/>
        <w:r w:rsidRPr="004362F4">
          <w:t>.</w:t>
        </w:r>
        <w:r>
          <w:t xml:space="preserve"> </w:t>
        </w:r>
      </w:ins>
    </w:p>
    <w:p w14:paraId="55CC7146" w14:textId="66CA8120" w:rsidR="00FA2D56" w:rsidDel="00F446F3" w:rsidRDefault="00FB0748" w:rsidP="00EF1F20">
      <w:pPr>
        <w:pStyle w:val="NO"/>
        <w:rPr>
          <w:del w:id="114" w:author="Nokia 3" w:date="2022-10-11T22:43:00Z"/>
        </w:rPr>
      </w:pPr>
      <w:ins w:id="115" w:author="SA2#153e" w:date="2022-09-20T16:47:00Z">
        <w:del w:id="116" w:author="Nokia 3" w:date="2022-10-11T22:43:00Z">
          <w:r w:rsidDel="00F446F3">
            <w:delText>NOTE</w:delText>
          </w:r>
        </w:del>
      </w:ins>
      <w:ins w:id="117" w:author="SA2#153e" w:date="2022-09-21T09:47:00Z">
        <w:del w:id="118" w:author="Nokia 3" w:date="2022-10-11T22:43:00Z">
          <w:r w:rsidR="007F1CF5" w:rsidDel="00F446F3">
            <w:delText xml:space="preserve"> </w:delText>
          </w:r>
        </w:del>
      </w:ins>
      <w:ins w:id="119" w:author="SA2#153e" w:date="2022-09-20T16:47:00Z">
        <w:del w:id="120" w:author="Nokia 3" w:date="2022-10-11T22:43:00Z">
          <w:r w:rsidDel="00F446F3">
            <w:delText>1</w:delText>
          </w:r>
        </w:del>
      </w:ins>
      <w:ins w:id="121" w:author="SA2#153e" w:date="2022-09-20T16:41:00Z">
        <w:del w:id="122" w:author="Nokia 3" w:date="2022-10-11T22:43:00Z">
          <w:r w:rsidR="00936F2F" w:rsidRPr="00812106" w:rsidDel="00F446F3">
            <w:delText>:</w:delText>
          </w:r>
          <w:r w:rsidR="00936F2F" w:rsidDel="00F446F3">
            <w:delText xml:space="preserve"> </w:delText>
          </w:r>
        </w:del>
      </w:ins>
      <w:ins w:id="123" w:author="SA2#153e" w:date="2022-09-20T16:39:00Z">
        <w:del w:id="124" w:author="Nokia 3" w:date="2022-10-11T22:43:00Z">
          <w:r w:rsidR="00936F2F" w:rsidDel="00F446F3">
            <w:delText xml:space="preserve">If the </w:delText>
          </w:r>
        </w:del>
      </w:ins>
      <w:ins w:id="125" w:author="SA2#153e" w:date="2022-09-20T16:40:00Z">
        <w:del w:id="126" w:author="Nokia 3" w:date="2022-10-11T22:43:00Z">
          <w:r w:rsidR="00936F2F" w:rsidDel="00F446F3">
            <w:delText xml:space="preserve">UE collection is identified with group ID that the </w:delText>
          </w:r>
          <w:r w:rsidR="00936F2F" w:rsidRPr="00B339FE" w:rsidDel="00F446F3">
            <w:rPr>
              <w:bCs/>
              <w:noProof/>
            </w:rPr>
            <w:delText xml:space="preserve">group </w:delText>
          </w:r>
          <w:r w:rsidR="00936F2F" w:rsidDel="00F446F3">
            <w:rPr>
              <w:bCs/>
              <w:noProof/>
            </w:rPr>
            <w:delText xml:space="preserve">is </w:delText>
          </w:r>
          <w:r w:rsidR="00936F2F" w:rsidRPr="00B339FE" w:rsidDel="00F446F3">
            <w:rPr>
              <w:bCs/>
              <w:noProof/>
            </w:rPr>
            <w:delText>set with service area</w:delText>
          </w:r>
        </w:del>
      </w:ins>
      <w:ins w:id="127" w:author="SA2#153e" w:date="2022-09-20T16:41:00Z">
        <w:del w:id="128" w:author="Nokia 3" w:date="2022-10-11T22:43:00Z">
          <w:r w:rsidR="00936F2F" w:rsidDel="00F446F3">
            <w:rPr>
              <w:bCs/>
              <w:noProof/>
            </w:rPr>
            <w:delText>, the relat</w:delText>
          </w:r>
        </w:del>
      </w:ins>
      <w:ins w:id="129" w:author="SA2#153e" w:date="2022-09-20T16:42:00Z">
        <w:del w:id="130" w:author="Nokia 3" w:date="2022-10-11T22:43:00Z">
          <w:r w:rsidR="00936F2F" w:rsidDel="00F446F3">
            <w:rPr>
              <w:bCs/>
              <w:noProof/>
            </w:rPr>
            <w:delText xml:space="preserve">ed </w:delText>
          </w:r>
        </w:del>
      </w:ins>
      <w:ins w:id="131" w:author="SA2#153e" w:date="2022-09-20T16:47:00Z">
        <w:del w:id="132" w:author="Nokia 3" w:date="2022-10-11T22:43:00Z">
          <w:r w:rsidR="00936F2F" w:rsidDel="00F446F3">
            <w:rPr>
              <w:bCs/>
              <w:noProof/>
            </w:rPr>
            <w:delText xml:space="preserve">mechanism </w:delText>
          </w:r>
        </w:del>
      </w:ins>
      <w:ins w:id="133" w:author="SA2#153e" w:date="2022-09-20T16:42:00Z">
        <w:del w:id="134" w:author="Nokia 3" w:date="2022-10-11T22:43:00Z">
          <w:r w:rsidR="00936F2F" w:rsidDel="00F446F3">
            <w:rPr>
              <w:bCs/>
              <w:noProof/>
            </w:rPr>
            <w:delText>conclu</w:delText>
          </w:r>
        </w:del>
      </w:ins>
      <w:ins w:id="135" w:author="SA2#153e" w:date="2022-09-20T16:47:00Z">
        <w:del w:id="136" w:author="Nokia 3" w:date="2022-10-11T22:43:00Z">
          <w:r w:rsidR="00936F2F" w:rsidDel="00F446F3">
            <w:rPr>
              <w:bCs/>
              <w:noProof/>
            </w:rPr>
            <w:delText>ded</w:delText>
          </w:r>
        </w:del>
      </w:ins>
      <w:ins w:id="137" w:author="SA2#153e" w:date="2022-09-20T16:42:00Z">
        <w:del w:id="138" w:author="Nokia 3" w:date="2022-10-11T22:43:00Z">
          <w:r w:rsidR="00936F2F" w:rsidDel="00F446F3">
            <w:rPr>
              <w:bCs/>
              <w:noProof/>
            </w:rPr>
            <w:delText xml:space="preserve"> for KI#1 in </w:delText>
          </w:r>
          <w:r w:rsidR="00936F2F" w:rsidRPr="00936F2F" w:rsidDel="00F446F3">
            <w:rPr>
              <w:bCs/>
              <w:noProof/>
            </w:rPr>
            <w:delText>FS_GMEC</w:delText>
          </w:r>
          <w:r w:rsidR="00936F2F" w:rsidDel="00F446F3">
            <w:rPr>
              <w:bCs/>
              <w:noProof/>
            </w:rPr>
            <w:delText xml:space="preserve"> </w:delText>
          </w:r>
        </w:del>
      </w:ins>
      <w:ins w:id="139" w:author="SA2#153e" w:date="2022-09-20T16:47:00Z">
        <w:del w:id="140" w:author="Nokia 3" w:date="2022-10-11T22:43:00Z">
          <w:r w:rsidR="00936F2F" w:rsidDel="00F446F3">
            <w:rPr>
              <w:bCs/>
              <w:noProof/>
            </w:rPr>
            <w:delText>can be followed.</w:delText>
          </w:r>
        </w:del>
      </w:ins>
    </w:p>
    <w:p w14:paraId="3C85E984" w14:textId="39898379" w:rsidR="0039729E" w:rsidDel="00D02252" w:rsidRDefault="0039729E" w:rsidP="009D36F2">
      <w:pPr>
        <w:pStyle w:val="EditorsNote"/>
        <w:rPr>
          <w:del w:id="141" w:author="DOCOMO" w:date="2022-08-31T18:18:00Z"/>
        </w:rPr>
      </w:pPr>
      <w:bookmarkStart w:id="142" w:name="_Hlk112862020"/>
      <w:bookmarkStart w:id="143" w:name="_Hlk112144657"/>
      <w:del w:id="144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142"/>
        <w:r w:rsidDel="00D02252">
          <w:delText>.</w:delText>
        </w:r>
      </w:del>
    </w:p>
    <w:bookmarkEnd w:id="143"/>
    <w:p w14:paraId="311956FD" w14:textId="6B2FBF33" w:rsidR="00FA2D56" w:rsidDel="00E4252B" w:rsidRDefault="00D013CF" w:rsidP="00FA2D56">
      <w:pPr>
        <w:rPr>
          <w:del w:id="145" w:author="SA2#153e" w:date="2022-09-21T19:15:00Z"/>
        </w:rPr>
      </w:pPr>
      <w:ins w:id="146" w:author="SA2#153e" w:date="2022-09-21T16:31:00Z">
        <w:r>
          <w:t>Indicatio</w:t>
        </w:r>
        <w:r w:rsidRPr="00E4252B">
          <w:t>n for traffic correlation</w:t>
        </w:r>
      </w:ins>
      <w:ins w:id="147" w:author="SA2#153e" w:date="2022-09-21T16:36:00Z">
        <w:r w:rsidRPr="00E4252B">
          <w:rPr>
            <w:lang w:eastAsia="zh-CN"/>
          </w:rPr>
          <w:t xml:space="preserve">, </w:t>
        </w:r>
        <w:del w:id="148" w:author="Nokia 3" w:date="2022-10-11T22:46:00Z">
          <w:r w:rsidRPr="00E4252B" w:rsidDel="006214C0">
            <w:rPr>
              <w:lang w:eastAsia="zh-CN"/>
            </w:rPr>
            <w:delText>and</w:delText>
          </w:r>
        </w:del>
      </w:ins>
      <w:ins w:id="149" w:author="SA2#153e" w:date="2022-09-21T16:34:00Z">
        <w:del w:id="150" w:author="Nokia 3" w:date="2022-10-11T22:46:00Z">
          <w:r w:rsidRPr="00E4252B" w:rsidDel="006214C0">
            <w:delText xml:space="preserve"> </w:delText>
          </w:r>
        </w:del>
      </w:ins>
      <w:ins w:id="151" w:author="SA2#153e" w:date="2022-09-21T16:35:00Z">
        <w:del w:id="152" w:author="Nokia 3" w:date="2022-10-11T22:46:00Z">
          <w:r w:rsidRPr="00E4252B" w:rsidDel="006214C0">
            <w:delText xml:space="preserve">optionally </w:delText>
          </w:r>
        </w:del>
      </w:ins>
      <w:ins w:id="153" w:author="SA2#153e" w:date="2022-09-21T16:34:00Z">
        <w:del w:id="154" w:author="Nokia 3" w:date="2022-10-11T22:46:00Z">
          <w:r w:rsidRPr="00415610" w:rsidDel="006214C0">
            <w:delText>with</w:delText>
          </w:r>
          <w:r w:rsidRPr="00E95597" w:rsidDel="006214C0">
            <w:rPr>
              <w:lang w:eastAsia="zh-CN"/>
            </w:rPr>
            <w:delText xml:space="preserve"> Correlation ID</w:delText>
          </w:r>
        </w:del>
      </w:ins>
      <w:ins w:id="155" w:author="SA2#153e" w:date="2022-09-21T16:36:00Z">
        <w:del w:id="156" w:author="Nokia 3" w:date="2022-10-11T22:46:00Z">
          <w:r w:rsidRPr="008F43D7" w:rsidDel="006214C0">
            <w:rPr>
              <w:lang w:eastAsia="zh-CN"/>
            </w:rPr>
            <w:delText>,</w:delText>
          </w:r>
        </w:del>
      </w:ins>
      <w:ins w:id="157" w:author="SA2#153e" w:date="2022-09-21T16:31:00Z">
        <w:del w:id="158" w:author="Nokia 3" w:date="2022-10-11T22:46:00Z">
          <w:r w:rsidRPr="008F43D7" w:rsidDel="006214C0">
            <w:delText xml:space="preserve"> </w:delText>
          </w:r>
        </w:del>
        <w:r w:rsidRPr="008F43D7">
          <w:t>for using common DNAI/EAS</w:t>
        </w:r>
      </w:ins>
      <w:ins w:id="159" w:author="SA2#153e" w:date="2022-09-21T16:32:00Z">
        <w:r w:rsidRPr="00FB0773">
          <w:t xml:space="preserve"> as part of the Traffic influence information</w:t>
        </w:r>
      </w:ins>
      <w:ins w:id="160" w:author="SA2#153e" w:date="2022-09-21T16:31:00Z">
        <w:r w:rsidRPr="00E4252B">
          <w:t xml:space="preserve"> is provided </w:t>
        </w:r>
      </w:ins>
      <w:ins w:id="161" w:author="SA2#153e" w:date="2022-09-21T16:32:00Z">
        <w:r w:rsidRPr="00E4252B">
          <w:t>to indicating the UE collection using common DNAI/EAS.</w:t>
        </w:r>
      </w:ins>
      <w:ins w:id="162" w:author="SA2#153e" w:date="2022-09-21T16:36:00Z">
        <w:r w:rsidRPr="00E4252B">
          <w:t xml:space="preserve"> </w:t>
        </w:r>
        <w:del w:id="163" w:author="Nokia 4" w:date="2022-10-12T12:35:00Z">
          <w:r w:rsidRPr="00E4252B" w:rsidDel="00F81E2E">
            <w:delText xml:space="preserve">The related information is stored in the UDR as part </w:delText>
          </w:r>
        </w:del>
      </w:ins>
      <w:ins w:id="164" w:author="Huawei_X" w:date="2022-10-09T10:51:00Z">
        <w:del w:id="165" w:author="Nokia 4" w:date="2022-10-12T12:35:00Z">
          <w:r w:rsidR="00287AC5" w:rsidDel="00F81E2E">
            <w:delText xml:space="preserve">of </w:delText>
          </w:r>
        </w:del>
      </w:ins>
      <w:ins w:id="166" w:author="SA2#153e" w:date="2022-09-21T19:15:00Z">
        <w:del w:id="167" w:author="Nokia 4" w:date="2022-10-12T12:35:00Z">
          <w:r w:rsidR="00823449" w:rsidRPr="00415610" w:rsidDel="00F81E2E">
            <w:delText>traffic</w:delText>
          </w:r>
          <w:r w:rsidR="00823449" w:rsidRPr="00E95597" w:rsidDel="00F81E2E">
            <w:delText xml:space="preserve"> </w:delText>
          </w:r>
          <w:r w:rsidR="00823449" w:rsidRPr="008F43D7" w:rsidDel="00F81E2E">
            <w:delText xml:space="preserve">routing information </w:delText>
          </w:r>
        </w:del>
      </w:ins>
      <w:ins w:id="168" w:author="SA2#153e" w:date="2022-09-21T16:36:00Z">
        <w:del w:id="169" w:author="Nokia 4" w:date="2022-10-12T12:35:00Z">
          <w:r w:rsidRPr="008F43D7" w:rsidDel="00F81E2E">
            <w:delText xml:space="preserve">and </w:delText>
          </w:r>
        </w:del>
      </w:ins>
      <w:ins w:id="170" w:author="SA2#153e" w:date="2022-09-21T16:37:00Z">
        <w:del w:id="171" w:author="Nokia 4" w:date="2022-10-12T12:35:00Z">
          <w:r w:rsidRPr="008F43D7" w:rsidDel="00F81E2E">
            <w:delText xml:space="preserve">sent to </w:delText>
          </w:r>
          <w:r w:rsidRPr="00FB0773" w:rsidDel="00F81E2E">
            <w:delText xml:space="preserve">the </w:delText>
          </w:r>
          <w:r w:rsidRPr="00E4252B" w:rsidDel="00F81E2E">
            <w:delText xml:space="preserve">SMF via PCC </w:delText>
          </w:r>
        </w:del>
      </w:ins>
      <w:ins w:id="172" w:author="SA2#153e" w:date="2022-09-21T19:16:00Z">
        <w:del w:id="173" w:author="Nokia 4" w:date="2022-10-12T12:35:00Z">
          <w:r w:rsidR="00823449" w:rsidRPr="00E4252B" w:rsidDel="00F81E2E">
            <w:delText>R</w:delText>
          </w:r>
        </w:del>
      </w:ins>
      <w:ins w:id="174" w:author="SA2#153e" w:date="2022-09-21T16:37:00Z">
        <w:del w:id="175" w:author="Nokia 4" w:date="2022-10-12T12:35:00Z">
          <w:r w:rsidRPr="00E4252B" w:rsidDel="00F81E2E">
            <w:delText>ule</w:delText>
          </w:r>
        </w:del>
      </w:ins>
      <w:ins w:id="176" w:author="SA2#153e" w:date="2022-09-21T19:24:00Z">
        <w:del w:id="177" w:author="Nokia 4" w:date="2022-10-12T12:35:00Z">
          <w:r w:rsidR="00E4252B" w:rsidDel="00F81E2E">
            <w:delText>.</w:delText>
          </w:r>
        </w:del>
      </w:ins>
    </w:p>
    <w:p w14:paraId="3E24518E" w14:textId="13CE955A" w:rsidR="00E4252B" w:rsidRPr="00542002" w:rsidDel="00542002" w:rsidRDefault="00E4252B" w:rsidP="00FA2D56">
      <w:pPr>
        <w:rPr>
          <w:ins w:id="178" w:author="SA2#153e" w:date="2022-09-21T19:24:00Z"/>
          <w:del w:id="179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180" w:author="SA2#153e" w:date="2022-09-21T19:10:00Z"/>
          <w:lang w:eastAsia="zh-CN"/>
        </w:rPr>
      </w:pPr>
      <w:ins w:id="181" w:author="SA2#153e" w:date="2022-09-21T19:24:00Z">
        <w:r>
          <w:rPr>
            <w:lang w:eastAsia="zh-CN"/>
          </w:rPr>
          <w:t xml:space="preserve">The </w:t>
        </w:r>
      </w:ins>
      <w:bookmarkStart w:id="182" w:name="_Hlk116421049"/>
      <w:ins w:id="183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184" w:author="SA2#153e" w:date="2022-09-21T19:14:00Z">
        <w:r w:rsidR="00823449" w:rsidRPr="00E4252B">
          <w:rPr>
            <w:lang w:eastAsia="zh-CN"/>
          </w:rPr>
          <w:t xml:space="preserve">ction </w:t>
        </w:r>
      </w:ins>
      <w:bookmarkEnd w:id="182"/>
      <w:ins w:id="185" w:author="SA2#153e" w:date="2022-09-21T19:10:00Z">
        <w:r w:rsidR="00823449" w:rsidRPr="00E4252B">
          <w:t xml:space="preserve">of </w:t>
        </w:r>
        <w:del w:id="186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187" w:author="SA2#153e" w:date="2022-09-21T19:14:00Z">
        <w:del w:id="188" w:author="Huawei_X" w:date="2022-10-09T10:53:00Z">
          <w:r w:rsidR="00823449" w:rsidRPr="008F43D7" w:rsidDel="00542002">
            <w:delText>rma</w:delText>
          </w:r>
        </w:del>
      </w:ins>
      <w:ins w:id="189" w:author="SA2#153e" w:date="2022-09-21T18:50:00Z">
        <w:del w:id="190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191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76A7910E" w:rsidR="00823449" w:rsidRPr="00E4252B" w:rsidRDefault="00823449" w:rsidP="006227CD">
      <w:pPr>
        <w:pStyle w:val="ListParagraph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192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193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94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with eas_correlation indication/dnai_correlation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95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</w:t>
        </w:r>
        <w:del w:id="196" w:author="Ericsson-MH3" w:date="2022-10-12T11:59:00Z">
          <w:r w:rsidRPr="00015612" w:rsidDel="00015612">
            <w:rPr>
              <w:rFonts w:ascii="Times New Roman" w:hAnsi="Times New Roman" w:cs="Times New Roman"/>
              <w:sz w:val="20"/>
              <w:szCs w:val="20"/>
              <w:highlight w:val="lightGray"/>
              <w:lang w:eastAsia="zh-CN"/>
              <w:rPrChange w:id="197" w:author="Ericsson-MH3" w:date="2022-10-12T12:06:00Z">
                <w:rPr>
                  <w:rFonts w:ascii="Times New Roman" w:hAnsi="Times New Roman" w:cs="Times New Roman"/>
                  <w:sz w:val="20"/>
                  <w:szCs w:val="20"/>
                  <w:lang w:eastAsia="zh-CN"/>
                </w:rPr>
              </w:rPrChange>
            </w:rPr>
            <w:delText>Correlation ID</w:delText>
          </w:r>
        </w:del>
      </w:ins>
      <w:ins w:id="198" w:author="Ericsson-MH3" w:date="2022-10-12T11:59:00Z">
        <w:r w:rsidR="00015612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199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Internal Group ID</w:t>
        </w:r>
      </w:ins>
      <w:ins w:id="200" w:author="SA2#153e" w:date="2022-09-21T19:21:00Z">
        <w:r w:rsidR="00E4252B" w:rsidRPr="00015612">
          <w:rPr>
            <w:rFonts w:ascii="Times New Roman" w:hAnsi="Times New Roman" w:cs="Times New Roman"/>
            <w:sz w:val="20"/>
            <w:szCs w:val="20"/>
            <w:highlight w:val="lightGray"/>
            <w:lang w:eastAsia="zh-CN"/>
            <w:rPrChange w:id="201" w:author="Ericsson-MH3" w:date="2022-10-12T12:06:00Z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rPrChange>
          </w:rPr>
          <w:t>,</w:t>
        </w:r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</w:t>
        </w:r>
      </w:ins>
    </w:p>
    <w:p w14:paraId="56714A2D" w14:textId="76132818" w:rsidR="00823449" w:rsidRPr="00E4252B" w:rsidRDefault="00823449" w:rsidP="00947E4B">
      <w:pPr>
        <w:pStyle w:val="ListParagraph"/>
        <w:numPr>
          <w:ilvl w:val="0"/>
          <w:numId w:val="4"/>
        </w:numPr>
        <w:rPr>
          <w:ins w:id="202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203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204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205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206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07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208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209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210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211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212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3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214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15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216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>.</w:t>
        </w:r>
      </w:ins>
      <w:ins w:id="217" w:author="SA2#153e" w:date="2022-09-21T19:22:00Z"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ListParagraph"/>
        <w:numPr>
          <w:ilvl w:val="0"/>
          <w:numId w:val="4"/>
        </w:numPr>
        <w:rPr>
          <w:ins w:id="218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219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220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221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222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223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224" w:author="NTT DOCOMO" w:date="2022-08-31T09:13:00Z">
        <w:r w:rsidR="00FA2D56" w:rsidRPr="001D39B2" w:rsidDel="00E82004">
          <w:delText xml:space="preserve">proposed </w:delText>
        </w:r>
      </w:del>
      <w:ins w:id="225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226" w:author="SA2#153e" w:date="2022-09-21T18:54:00Z"/>
          <w:lang w:eastAsia="zh-CN"/>
        </w:rPr>
      </w:pPr>
      <w:ins w:id="227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28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229" w:author="SA2#153e" w:date="2022-09-21T18:54:00Z">
        <w:r>
          <w:rPr>
            <w:lang w:eastAsia="zh-CN"/>
          </w:rPr>
          <w:t>DNAI selection</w:t>
        </w:r>
      </w:ins>
      <w:ins w:id="230" w:author="SA2#153e" w:date="2022-09-21T18:55:00Z">
        <w:r>
          <w:rPr>
            <w:lang w:eastAsia="zh-CN"/>
          </w:rPr>
          <w:t>, it is concluded that:</w:t>
        </w:r>
      </w:ins>
    </w:p>
    <w:p w14:paraId="5B7A47EB" w14:textId="1FB19F8B" w:rsidR="004E173F" w:rsidRDefault="004E173F" w:rsidP="004E173F">
      <w:pPr>
        <w:pStyle w:val="B1"/>
        <w:rPr>
          <w:ins w:id="231" w:author="TTF" w:date="2022-10-12T16:43:00Z"/>
          <w:lang w:eastAsia="zh-CN"/>
        </w:rPr>
      </w:pPr>
      <w:ins w:id="232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233" w:author="Huawei_X" w:date="2022-09-07T11:10:00Z">
        <w:r>
          <w:rPr>
            <w:lang w:eastAsia="zh-CN"/>
          </w:rPr>
          <w:t>mmon EAS/DNAI</w:t>
        </w:r>
      </w:ins>
      <w:ins w:id="234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235" w:author="Huawei_X" w:date="2022-09-07T14:32:00Z">
        <w:r>
          <w:rPr>
            <w:lang w:eastAsia="zh-CN"/>
          </w:rPr>
          <w:t>.</w:t>
        </w:r>
      </w:ins>
    </w:p>
    <w:p w14:paraId="7C425DB3" w14:textId="62988054" w:rsidR="00175AA8" w:rsidRDefault="00175AA8">
      <w:pPr>
        <w:pStyle w:val="NO"/>
        <w:rPr>
          <w:ins w:id="236" w:author="Huawei_X" w:date="2022-09-07T14:32:00Z"/>
          <w:lang w:eastAsia="zh-CN"/>
        </w:rPr>
        <w:pPrChange w:id="237" w:author="TTF" w:date="2022-10-12T16:50:00Z">
          <w:pPr>
            <w:pStyle w:val="B1"/>
          </w:pPr>
        </w:pPrChange>
      </w:pPr>
      <w:bookmarkStart w:id="238" w:name="OLE_LINK3"/>
      <w:ins w:id="239" w:author="TTF" w:date="2022-10-12T16:43:00Z">
        <w:r w:rsidRPr="004362F4">
          <w:t xml:space="preserve">NOTE </w:t>
        </w:r>
      </w:ins>
      <w:ins w:id="240" w:author="TTF" w:date="2022-10-12T16:45:00Z">
        <w:r w:rsidRPr="0058311D">
          <w:t>2</w:t>
        </w:r>
      </w:ins>
      <w:ins w:id="241" w:author="TTF" w:date="2022-10-12T16:43:00Z">
        <w:r w:rsidRPr="0058311D">
          <w:t>:</w:t>
        </w:r>
        <w:r w:rsidRPr="00B5264A">
          <w:t xml:space="preserve"> </w:t>
        </w:r>
        <w:r w:rsidRPr="00BD68AE">
          <w:t>The detail</w:t>
        </w:r>
      </w:ins>
      <w:ins w:id="242" w:author="TTF" w:date="2022-10-12T16:44:00Z">
        <w:r w:rsidRPr="00BD68AE">
          <w:t xml:space="preserve"> procedure </w:t>
        </w:r>
        <w:r w:rsidRPr="004362F4">
          <w:t>to be used</w:t>
        </w:r>
      </w:ins>
      <w:ins w:id="243" w:author="TTF" w:date="2022-10-12T16:43:00Z">
        <w:r w:rsidRPr="004362F4">
          <w:t xml:space="preserve"> to </w:t>
        </w:r>
        <w:r w:rsidRPr="004362F4">
          <w:rPr>
            <w:lang w:eastAsia="zh-CN"/>
          </w:rPr>
          <w:t xml:space="preserve">consider multiple SMFs </w:t>
        </w:r>
      </w:ins>
      <w:ins w:id="244" w:author="TTF" w:date="2022-10-12T16:44:00Z">
        <w:r w:rsidRPr="004362F4">
          <w:rPr>
            <w:lang w:eastAsia="zh-CN"/>
          </w:rPr>
          <w:t>for</w:t>
        </w:r>
      </w:ins>
      <w:ins w:id="245" w:author="TTF" w:date="2022-10-12T16:43:00Z">
        <w:r w:rsidRPr="004362F4">
          <w:rPr>
            <w:lang w:eastAsia="zh-CN"/>
          </w:rPr>
          <w:t xml:space="preserve"> </w:t>
        </w:r>
      </w:ins>
      <w:ins w:id="246" w:author="TTF" w:date="2022-10-12T16:44:00Z">
        <w:r w:rsidRPr="004362F4">
          <w:rPr>
            <w:lang w:eastAsia="zh-CN"/>
          </w:rPr>
          <w:t xml:space="preserve">common DNAI/EAS selection </w:t>
        </w:r>
      </w:ins>
      <w:ins w:id="247" w:author="TTF" w:date="2022-10-12T16:45:00Z">
        <w:r w:rsidRPr="004362F4">
          <w:rPr>
            <w:lang w:eastAsia="zh-CN"/>
          </w:rPr>
          <w:t xml:space="preserve">in </w:t>
        </w:r>
      </w:ins>
      <w:ins w:id="248" w:author="TTF" w:date="2022-10-12T16:44:00Z">
        <w:r w:rsidRPr="004362F4">
          <w:rPr>
            <w:lang w:eastAsia="zh-CN"/>
          </w:rPr>
          <w:t>5GC</w:t>
        </w:r>
      </w:ins>
      <w:ins w:id="249" w:author="TTF" w:date="2022-10-12T16:45:00Z">
        <w:r w:rsidRPr="004362F4">
          <w:rPr>
            <w:lang w:eastAsia="zh-CN"/>
          </w:rPr>
          <w:t xml:space="preserve"> is decided in normative phase.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250" w:author="Huawei_X" w:date="2022-10-10T23:27:00Z"/>
          <w:rFonts w:eastAsia="Times New Roman"/>
          <w:lang w:eastAsia="en-GB"/>
        </w:rPr>
      </w:pPr>
      <w:bookmarkStart w:id="251" w:name="OLE_LINK11"/>
      <w:bookmarkEnd w:id="238"/>
      <w:ins w:id="252" w:author="TTF" w:date="2022-09-30T19:17:00Z">
        <w:del w:id="253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254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251"/>
    <w:p w14:paraId="10383194" w14:textId="2EA453FE" w:rsidR="004E173F" w:rsidRPr="004E173F" w:rsidRDefault="004E173F" w:rsidP="00AE047E">
      <w:pPr>
        <w:pStyle w:val="B1"/>
        <w:ind w:left="0" w:firstLine="0"/>
      </w:pPr>
      <w:ins w:id="255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256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257" w:author="SA2#153e" w:date="2022-09-21T18:56:00Z">
        <w:r>
          <w:rPr>
            <w:lang w:eastAsia="zh-CN"/>
          </w:rPr>
          <w:t>DNAI maintenance within 5GC</w:t>
        </w:r>
      </w:ins>
      <w:ins w:id="258" w:author="SA2#153e" w:date="2022-09-21T19:34:00Z">
        <w:r w:rsidR="008F43D7">
          <w:rPr>
            <w:lang w:eastAsia="zh-CN"/>
          </w:rPr>
          <w:t>, it is concluded that</w:t>
        </w:r>
      </w:ins>
      <w:ins w:id="259" w:author="SA2#153e" w:date="2022-09-21T18:56:00Z">
        <w:r>
          <w:rPr>
            <w:lang w:eastAsia="zh-CN"/>
          </w:rPr>
          <w:t>:</w:t>
        </w:r>
      </w:ins>
    </w:p>
    <w:p w14:paraId="1DD9D5BC" w14:textId="47EC7FA8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260" w:author="Nokia 4" w:date="2022-10-12T12:42:00Z">
        <w:r w:rsidR="00F81E2E">
          <w:t>.</w:t>
        </w:r>
      </w:ins>
      <w:ins w:id="261" w:author="SA2#153e" w:date="2022-09-21T19:07:00Z">
        <w:r w:rsidR="00AE047E">
          <w:t xml:space="preserve"> </w:t>
        </w:r>
        <w:del w:id="262" w:author="Nokia 4" w:date="2022-10-12T12:42:00Z">
          <w:r w:rsidR="00AE047E" w:rsidDel="00F81E2E">
            <w:delText xml:space="preserve">and </w:delText>
          </w:r>
        </w:del>
      </w:ins>
      <w:ins w:id="263" w:author="Huawei_X" w:date="2022-09-07T14:32:00Z">
        <w:del w:id="264" w:author="Nokia 4" w:date="2022-10-12T12:42:00Z">
          <w:r w:rsidR="00AE047E" w:rsidDel="00F81E2E">
            <w:rPr>
              <w:lang w:eastAsia="zh-CN"/>
            </w:rPr>
            <w:delText>Common EAS/DNAI is stored as part of AF traffic influence data in UDR</w:delText>
          </w:r>
        </w:del>
      </w:ins>
      <w:del w:id="265" w:author="Nokia 4" w:date="2022-10-12T12:42:00Z">
        <w:r w:rsidR="00BF5936" w:rsidRPr="00541D6A" w:rsidDel="00F81E2E">
          <w:delText>.</w:delText>
        </w:r>
      </w:del>
    </w:p>
    <w:p w14:paraId="256BF5DE" w14:textId="09DF1C84" w:rsidR="00AE047E" w:rsidRDefault="00175AA8" w:rsidP="00AE047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66" w:author="Huawei_X" w:date="2022-10-09T10:18:00Z">
        <w:r w:rsidRPr="00B12739">
          <w:rPr>
            <w:lang w:eastAsia="zh-CN"/>
          </w:rPr>
          <w:t>5GC enforcement of common EAS/DNAI</w:t>
        </w:r>
        <w:r>
          <w:rPr>
            <w:lang w:eastAsia="zh-CN"/>
          </w:rPr>
          <w:t xml:space="preserve"> is applicable to single as well as multiple SMFs cases</w:t>
        </w:r>
      </w:ins>
      <w:r>
        <w:rPr>
          <w:lang w:eastAsia="zh-CN"/>
        </w:rPr>
        <w:t>.</w:t>
      </w:r>
      <w:ins w:id="267" w:author="Huawei_X" w:date="2022-09-07T10:59:00Z">
        <w:del w:id="268" w:author="Nokia 3" w:date="2022-10-11T22:54:00Z">
          <w:r w:rsidR="00AE047E" w:rsidDel="006214C0">
            <w:rPr>
              <w:lang w:eastAsia="zh-CN"/>
            </w:rPr>
            <w:delText>-</w:delText>
          </w:r>
          <w:r w:rsidR="00AE047E" w:rsidDel="006214C0">
            <w:rPr>
              <w:lang w:eastAsia="zh-CN"/>
            </w:rPr>
            <w:tab/>
            <w:delText>SMF synchronizes with UDR and receives EAS IP or DNAI for the UE collection</w:delText>
          </w:r>
        </w:del>
      </w:ins>
    </w:p>
    <w:p w14:paraId="51AF83C9" w14:textId="77777777" w:rsidR="00AE047E" w:rsidRPr="00AE047E" w:rsidDel="004362F4" w:rsidRDefault="00AE047E" w:rsidP="00AE047E">
      <w:pPr>
        <w:pStyle w:val="B1"/>
        <w:ind w:left="0" w:firstLine="0"/>
        <w:rPr>
          <w:del w:id="269" w:author="TTF" w:date="2022-10-12T16:47:00Z"/>
          <w:rFonts w:eastAsia="Yu Mincho"/>
        </w:rPr>
      </w:pPr>
    </w:p>
    <w:p w14:paraId="0EF7870E" w14:textId="72465E28" w:rsidR="004D2EB2" w:rsidRDefault="004D2EB2">
      <w:pPr>
        <w:pStyle w:val="EditorsNote"/>
        <w:ind w:left="0" w:firstLine="0"/>
        <w:rPr>
          <w:rFonts w:eastAsia="Times New Roman"/>
          <w:lang w:eastAsia="en-GB"/>
        </w:rPr>
        <w:pPrChange w:id="270" w:author="TTF" w:date="2022-10-12T16:47:00Z">
          <w:pPr>
            <w:pStyle w:val="EditorsNote"/>
            <w:ind w:left="1559" w:hanging="1276"/>
          </w:pPr>
        </w:pPrChange>
      </w:pPr>
      <w:del w:id="271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15EE60DD" w:rsidR="00B55B0D" w:rsidRPr="00DF7562" w:rsidDel="00175AA8" w:rsidRDefault="00B55B0D" w:rsidP="004362F4">
      <w:pPr>
        <w:ind w:left="284"/>
        <w:rPr>
          <w:del w:id="272" w:author="TTF" w:date="2022-10-12T16:45:00Z"/>
          <w:bCs/>
        </w:rPr>
      </w:pPr>
      <w:ins w:id="273" w:author="Nokia" w:date="2022-09-30T19:34:00Z">
        <w:del w:id="274" w:author="TTF" w:date="2022-10-12T16:45:00Z">
          <w:r w:rsidRPr="00CE61EE" w:rsidDel="00175AA8">
            <w:rPr>
              <w:bCs/>
            </w:rPr>
            <w:delText xml:space="preserve">UDM/UDR is used for storing the group provisioned data, that also includes common EAS and/or common DNAI </w:delText>
          </w:r>
        </w:del>
      </w:ins>
      <w:ins w:id="275" w:author="Nokia" w:date="2022-09-30T19:35:00Z">
        <w:del w:id="276" w:author="TTF" w:date="2022-10-12T16:45:00Z">
          <w:r w:rsidDel="00175AA8">
            <w:rPr>
              <w:bCs/>
            </w:rPr>
            <w:delText>whenever</w:delText>
          </w:r>
        </w:del>
      </w:ins>
      <w:ins w:id="277" w:author="Nokia" w:date="2022-09-30T19:34:00Z">
        <w:del w:id="278" w:author="TTF" w:date="2022-10-12T16:45:00Z">
          <w:r w:rsidRPr="00CE61EE" w:rsidDel="00175AA8">
            <w:rPr>
              <w:bCs/>
            </w:rPr>
            <w:delText xml:space="preserve"> applicable to the group members</w:delText>
          </w:r>
        </w:del>
      </w:ins>
      <w:ins w:id="279" w:author="Nokia" w:date="2022-09-30T22:32:00Z">
        <w:del w:id="280" w:author="TTF" w:date="2022-10-12T16:45:00Z">
          <w:r w:rsidRPr="00A500FB" w:rsidDel="00175AA8">
            <w:rPr>
              <w:bCs/>
            </w:rPr>
            <w:delText>.</w:delText>
          </w:r>
        </w:del>
      </w:ins>
    </w:p>
    <w:p w14:paraId="4904DB4F" w14:textId="7082B75B" w:rsidR="004D2EB2" w:rsidDel="00935ADB" w:rsidRDefault="004D2EB2">
      <w:pPr>
        <w:pStyle w:val="EditorsNote"/>
        <w:ind w:left="284" w:firstLine="0"/>
        <w:rPr>
          <w:del w:id="281" w:author="SA2#153e" w:date="2022-09-26T22:18:00Z"/>
          <w:rFonts w:eastAsia="Times New Roman"/>
          <w:lang w:eastAsia="en-GB"/>
        </w:rPr>
      </w:pPr>
      <w:del w:id="282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135E4F45" w:rsidR="00935ADB" w:rsidDel="00175AA8" w:rsidRDefault="00935ADB">
      <w:pPr>
        <w:pStyle w:val="EditorsNote"/>
        <w:ind w:left="284" w:firstLine="0"/>
        <w:rPr>
          <w:ins w:id="283" w:author="Huawei_X" w:date="2022-10-09T10:18:00Z"/>
          <w:del w:id="284" w:author="TTF" w:date="2022-10-12T16:42:00Z"/>
        </w:rPr>
      </w:pPr>
      <w:bookmarkStart w:id="285" w:name="_Hlk116421435"/>
      <w:ins w:id="286" w:author="Huawei_X" w:date="2022-10-09T10:18:00Z">
        <w:del w:id="287" w:author="TTF" w:date="2022-10-12T16:42:00Z">
          <w:r w:rsidRPr="00B12739" w:rsidDel="00175AA8">
            <w:rPr>
              <w:color w:val="000000"/>
              <w:lang w:eastAsia="zh-CN"/>
            </w:rPr>
            <w:delText>5GC selection and enforcement of common EAS/DNAI</w:delText>
          </w:r>
          <w:r w:rsidDel="00175AA8">
            <w:rPr>
              <w:color w:val="000000"/>
              <w:lang w:eastAsia="zh-CN"/>
            </w:rPr>
            <w:delText xml:space="preserve"> is applicable to single as well as multiple SMFs cases</w:delText>
          </w:r>
        </w:del>
      </w:ins>
    </w:p>
    <w:bookmarkEnd w:id="285"/>
    <w:p w14:paraId="56D09205" w14:textId="7F86B704" w:rsidR="00E9031E" w:rsidRDefault="00AE3BB2" w:rsidP="004362F4">
      <w:pPr>
        <w:pStyle w:val="B1"/>
        <w:ind w:left="0" w:firstLine="0"/>
        <w:rPr>
          <w:lang w:eastAsia="zh-CN"/>
        </w:rPr>
      </w:pPr>
      <w:ins w:id="288" w:author="SA2#153e" w:date="2022-09-21T19:51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>or the using of common DNAI/EAS, it is concluded that:</w:t>
        </w:r>
      </w:ins>
    </w:p>
    <w:p w14:paraId="6E2804B1" w14:textId="77777777" w:rsidR="004362F4" w:rsidRPr="00AE3BB2" w:rsidDel="008F43D7" w:rsidRDefault="004362F4" w:rsidP="004D2EB2">
      <w:pPr>
        <w:pStyle w:val="B1"/>
        <w:ind w:left="0" w:firstLine="0"/>
        <w:rPr>
          <w:ins w:id="289" w:author="NTT DOCOMO" w:date="2022-08-31T14:49:00Z"/>
          <w:del w:id="290" w:author="SA2#153e" w:date="2022-09-21T19:33:00Z"/>
        </w:rPr>
      </w:pPr>
    </w:p>
    <w:p w14:paraId="25DAA591" w14:textId="5950BCDD" w:rsidR="00E9031E" w:rsidRDefault="00E9031E" w:rsidP="005D052E">
      <w:pPr>
        <w:pStyle w:val="B1"/>
        <w:rPr>
          <w:ins w:id="291" w:author="NTT DOCOMO" w:date="2022-08-31T14:50:00Z"/>
        </w:rPr>
      </w:pPr>
      <w:ins w:id="292" w:author="NTT DOCOMO" w:date="2022-08-31T14:49:00Z">
        <w:r>
          <w:t>-</w:t>
        </w:r>
        <w:r>
          <w:tab/>
        </w:r>
      </w:ins>
      <w:ins w:id="293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>,</w:t>
        </w:r>
        <w:del w:id="294" w:author="TTF" w:date="2022-10-12T16:48:00Z">
          <w:r w:rsidR="008F43D7" w:rsidDel="004362F4">
            <w:delText xml:space="preserve"> </w:delText>
          </w:r>
        </w:del>
      </w:ins>
      <w:ins w:id="295" w:author="NTT DOCOMO" w:date="2022-08-31T14:49:00Z">
        <w:del w:id="296" w:author="TTF" w:date="2022-10-12T16:48:00Z">
          <w:r w:rsidDel="004362F4">
            <w:delText>T</w:delText>
          </w:r>
        </w:del>
      </w:ins>
      <w:ins w:id="297" w:author="SA2#153e" w:date="2022-09-21T19:33:00Z">
        <w:del w:id="298" w:author="TTF" w:date="2022-10-12T16:48:00Z">
          <w:r w:rsidR="008F43D7" w:rsidDel="004362F4">
            <w:delText>t</w:delText>
          </w:r>
        </w:del>
      </w:ins>
      <w:ins w:id="299" w:author="NTT DOCOMO" w:date="2022-08-31T14:49:00Z">
        <w:del w:id="300" w:author="TTF" w:date="2022-10-12T16:48:00Z">
          <w:r w:rsidDel="004362F4">
            <w:delText xml:space="preserve">he SMF determines if the current UPF </w:delText>
          </w:r>
        </w:del>
      </w:ins>
      <w:ins w:id="301" w:author="NTT DOCOMO" w:date="2022-08-31T14:50:00Z">
        <w:del w:id="302" w:author="TTF" w:date="2022-10-12T16:48:00Z">
          <w:r w:rsidDel="004362F4">
            <w:delText xml:space="preserve">(PSA) </w:delText>
          </w:r>
        </w:del>
      </w:ins>
      <w:ins w:id="303" w:author="NTT DOCOMO" w:date="2022-08-31T14:49:00Z">
        <w:del w:id="304" w:author="TTF" w:date="2022-10-12T16:48:00Z">
          <w:r w:rsidDel="004362F4">
            <w:delText xml:space="preserve">of the PDU Session can be used to connect to the common DNAI. </w:delText>
          </w:r>
          <w:bookmarkStart w:id="305" w:name="_Hlk116421552"/>
          <w:r w:rsidDel="004362F4">
            <w:delText>In case the</w:delText>
          </w:r>
        </w:del>
      </w:ins>
      <w:ins w:id="306" w:author="NTT DOCOMO" w:date="2022-08-31T14:50:00Z">
        <w:del w:id="307" w:author="TTF" w:date="2022-10-12T16:48:00Z">
          <w:r w:rsidDel="004362F4">
            <w:delText xml:space="preserve"> </w:delText>
          </w:r>
        </w:del>
      </w:ins>
      <w:ins w:id="308" w:author="NTT DOCOMO" w:date="2022-08-31T14:57:00Z">
        <w:del w:id="309" w:author="TTF" w:date="2022-10-12T16:48:00Z">
          <w:r w:rsidR="004557FA" w:rsidDel="004362F4">
            <w:delText xml:space="preserve">current </w:delText>
          </w:r>
        </w:del>
      </w:ins>
      <w:ins w:id="310" w:author="NTT DOCOMO" w:date="2022-08-31T14:50:00Z">
        <w:del w:id="311" w:author="TTF" w:date="2022-10-12T16:48:00Z">
          <w:r w:rsidDel="004362F4">
            <w:delText>PSA cannot connect to the common DNAI</w:delText>
          </w:r>
        </w:del>
        <w:bookmarkEnd w:id="305"/>
        <w:r>
          <w:t>:</w:t>
        </w:r>
      </w:ins>
    </w:p>
    <w:p w14:paraId="4BCCE2BB" w14:textId="549EF9A2" w:rsidR="005D052E" w:rsidRDefault="005D052E" w:rsidP="00D02252">
      <w:pPr>
        <w:pStyle w:val="B2"/>
        <w:rPr>
          <w:ins w:id="312" w:author="NTT DOCOMO" w:date="2022-08-31T14:32:00Z"/>
        </w:rPr>
      </w:pPr>
      <w:ins w:id="313" w:author="NTT DOCOMO" w:date="2022-08-31T14:32:00Z">
        <w:r>
          <w:t>-</w:t>
        </w:r>
        <w:r>
          <w:tab/>
        </w:r>
        <w:del w:id="314" w:author="Nokia 4" w:date="2022-10-12T12:43:00Z">
          <w:r w:rsidDel="0066471E">
            <w:delText xml:space="preserve">In case of Distributed Anchor connectivity model, the SMF </w:delText>
          </w:r>
        </w:del>
      </w:ins>
      <w:ins w:id="315" w:author="NTT DOCOMO" w:date="2022-08-31T14:38:00Z">
        <w:del w:id="316" w:author="Nokia 4" w:date="2022-10-12T12:43:00Z">
          <w:r w:rsidR="004129B2" w:rsidDel="0066471E">
            <w:delText>uses</w:delText>
          </w:r>
        </w:del>
      </w:ins>
      <w:ins w:id="317" w:author="NTT DOCOMO" w:date="2022-08-31T14:32:00Z">
        <w:del w:id="318" w:author="Nokia 4" w:date="2022-10-12T12:43:00Z">
          <w:r w:rsidDel="0066471E">
            <w:delText xml:space="preserve"> </w:delText>
          </w:r>
        </w:del>
      </w:ins>
      <w:ins w:id="319" w:author="NTT DOCOMO" w:date="2022-08-31T14:38:00Z">
        <w:del w:id="320" w:author="Nokia 4" w:date="2022-10-12T12:43:00Z">
          <w:r w:rsidR="004129B2" w:rsidDel="0066471E">
            <w:delText>the</w:delText>
          </w:r>
        </w:del>
      </w:ins>
      <w:ins w:id="321" w:author="NTT DOCOMO" w:date="2022-08-31T14:32:00Z">
        <w:del w:id="322" w:author="Nokia 4" w:date="2022-10-12T12:43:00Z">
          <w:r w:rsidDel="0066471E">
            <w:delText xml:space="preserve"> EAS discovery procedure with the UE as described in clause 6.2.2 in TS 23.548 [x]</w:delText>
          </w:r>
        </w:del>
      </w:ins>
      <w:ins w:id="323" w:author="NTT DOCOMO" w:date="2022-08-31T14:39:00Z">
        <w:del w:id="324" w:author="Nokia 4" w:date="2022-10-12T12:43:00Z">
          <w:r w:rsidR="004129B2" w:rsidDel="0066471E">
            <w:delText xml:space="preserve"> to</w:delText>
          </w:r>
        </w:del>
      </w:ins>
      <w:ins w:id="325" w:author="NTT DOCOMO" w:date="2022-08-31T14:32:00Z">
        <w:del w:id="326" w:author="Nokia 4" w:date="2022-10-12T12:43:00Z">
          <w:r w:rsidDel="0066471E">
            <w:delText xml:space="preserve"> </w:delText>
          </w:r>
        </w:del>
      </w:ins>
      <w:ins w:id="327" w:author="NTT DOCOMO" w:date="2022-08-31T14:39:00Z">
        <w:del w:id="328" w:author="Nokia 4" w:date="2022-10-12T12:43:00Z">
          <w:r w:rsidR="004129B2" w:rsidDel="0066471E">
            <w:delText>c</w:delText>
          </w:r>
        </w:del>
      </w:ins>
      <w:ins w:id="329" w:author="NTT DOCOMO" w:date="2022-08-31T14:32:00Z">
        <w:del w:id="330" w:author="Nokia 4" w:date="2022-10-12T12:43:00Z">
          <w:r w:rsidDel="0066471E">
            <w:delText>hange the PSA of the PDU Session</w:delText>
          </w:r>
        </w:del>
      </w:ins>
      <w:ins w:id="331" w:author="NTT DOCOMO" w:date="2022-08-31T14:37:00Z">
        <w:del w:id="332" w:author="Nokia 4" w:date="2022-10-12T12:43:00Z">
          <w:r w:rsidDel="0066471E">
            <w:delText xml:space="preserve"> to a PSA that provides connectivity to the common DNAI.</w:delText>
          </w:r>
        </w:del>
      </w:ins>
      <w:ins w:id="333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334" w:author="NTT DOCOMO" w:date="2022-08-31T13:30:00Z"/>
        </w:rPr>
      </w:pPr>
      <w:ins w:id="335" w:author="NTT DOCOMO" w:date="2022-08-31T14:33:00Z">
        <w:r>
          <w:t>-</w:t>
        </w:r>
      </w:ins>
      <w:ins w:id="336" w:author="NTT DOCOMO" w:date="2022-08-31T13:30:00Z">
        <w:r w:rsidR="00322A80">
          <w:tab/>
          <w:t xml:space="preserve">In case of Session Breakout connectivity model, the SMF </w:t>
        </w:r>
      </w:ins>
      <w:ins w:id="337" w:author="NTT DOCOMO" w:date="2022-08-31T14:55:00Z">
        <w:r w:rsidR="004557FA">
          <w:t>trigger</w:t>
        </w:r>
      </w:ins>
      <w:ins w:id="338" w:author="NTT DOCOMO" w:date="2022-08-31T14:56:00Z">
        <w:r w:rsidR="004557FA">
          <w:t>s</w:t>
        </w:r>
      </w:ins>
      <w:ins w:id="339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340" w:author="SA2#153e" w:date="2022-09-21T19:34:00Z"/>
        </w:rPr>
      </w:pPr>
      <w:ins w:id="341" w:author="NTT DOCOMO" w:date="2022-08-31T14:57:00Z">
        <w:r>
          <w:t>-</w:t>
        </w:r>
        <w:r>
          <w:tab/>
        </w:r>
      </w:ins>
      <w:ins w:id="342" w:author="SA2#153e" w:date="2022-09-21T19:33:00Z">
        <w:r w:rsidR="008F43D7">
          <w:t>For</w:t>
        </w:r>
      </w:ins>
      <w:ins w:id="343" w:author="SA2#153e" w:date="2022-09-21T19:34:00Z">
        <w:r w:rsidR="008F43D7">
          <w:t xml:space="preserve"> using common DNAI/EAS for EAS (re)discovery,</w:t>
        </w:r>
      </w:ins>
    </w:p>
    <w:p w14:paraId="3C30E6F3" w14:textId="415583D2" w:rsidR="008F43D7" w:rsidRDefault="008F43D7" w:rsidP="008F43D7">
      <w:pPr>
        <w:pStyle w:val="B2"/>
        <w:rPr>
          <w:ins w:id="344" w:author="SA2#153e" w:date="2022-09-21T19:39:00Z"/>
          <w:lang w:eastAsia="zh-CN"/>
        </w:rPr>
      </w:pPr>
      <w:ins w:id="345" w:author="SA2#153e" w:date="2022-09-21T19:34:00Z">
        <w:r>
          <w:t xml:space="preserve">- </w:t>
        </w:r>
      </w:ins>
      <w:ins w:id="346" w:author="SA2#153e" w:date="2022-09-21T19:35:00Z">
        <w:r>
          <w:t xml:space="preserve"> </w:t>
        </w:r>
      </w:ins>
      <w:ins w:id="347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</w:t>
        </w:r>
        <w:bookmarkStart w:id="348" w:name="_Hlk116421962"/>
        <w:r w:rsidRPr="00E4252B">
          <w:rPr>
            <w:lang w:eastAsia="zh-CN"/>
          </w:rPr>
          <w:t>common DNAI can be used as input for DNS handling rule construction</w:t>
        </w:r>
      </w:ins>
      <w:bookmarkEnd w:id="348"/>
      <w:ins w:id="349" w:author="Yuan Tao2" w:date="2022-10-11T15:34:00Z">
        <w:r w:rsidR="00E82191">
          <w:rPr>
            <w:rFonts w:hint="eastAsia"/>
            <w:lang w:eastAsia="zh-CN"/>
          </w:rPr>
          <w:t>.</w:t>
        </w:r>
      </w:ins>
      <w:ins w:id="350" w:author="Lyu Huazhang - 10-10-a" w:date="2022-10-11T10:43:00Z">
        <w:r w:rsidR="00C46A3D">
          <w:rPr>
            <w:lang w:eastAsia="zh-CN"/>
          </w:rPr>
          <w:t xml:space="preserve"> </w:t>
        </w:r>
        <w:del w:id="351" w:author="Yuan Tao2" w:date="2022-10-11T15:34:00Z">
          <w:r w:rsidR="00986448" w:rsidRPr="00986448" w:rsidDel="00E82191">
            <w:rPr>
              <w:highlight w:val="yellow"/>
              <w:lang w:eastAsia="zh-CN"/>
            </w:rPr>
            <w:delText>in EASDF</w:delText>
          </w:r>
        </w:del>
      </w:ins>
      <w:ins w:id="352" w:author="SA2#153e" w:date="2022-09-21T19:39:00Z">
        <w:del w:id="353" w:author="Yuan Tao2" w:date="2022-10-11T15:34:00Z">
          <w:r w:rsidRPr="00986448" w:rsidDel="00E82191">
            <w:rPr>
              <w:highlight w:val="yellow"/>
              <w:lang w:eastAsia="zh-CN"/>
            </w:rPr>
            <w:delText>.</w:delText>
          </w:r>
          <w:r w:rsidDel="00E82191">
            <w:rPr>
              <w:lang w:eastAsia="zh-CN"/>
            </w:rPr>
            <w:delText xml:space="preserve"> </w:delText>
          </w:r>
        </w:del>
      </w:ins>
      <w:ins w:id="354" w:author="Lyu Huazhang - 10-10-a" w:date="2022-10-11T10:43:00Z">
        <w:del w:id="355" w:author="Yuan Tao2" w:date="2022-10-11T15:34:00Z">
          <w:r w:rsidR="00986448" w:rsidRPr="00986448" w:rsidDel="00E82191">
            <w:rPr>
              <w:highlight w:val="yellow"/>
              <w:lang w:eastAsia="zh-CN"/>
              <w:rPrChange w:id="356" w:author="Lyu Huazhang - 10-10-a" w:date="2022-10-11T10:43:00Z">
                <w:rPr>
                  <w:lang w:eastAsia="zh-CN"/>
                </w:rPr>
              </w:rPrChange>
            </w:rPr>
            <w:delText xml:space="preserve">And the EASDF delivers the DNS query </w:delText>
          </w:r>
        </w:del>
      </w:ins>
      <w:ins w:id="357" w:author="Lyu Huazhang - 10-10-a" w:date="2022-10-11T10:44:00Z">
        <w:del w:id="358" w:author="Yuan Tao2" w:date="2022-10-11T15:34:00Z">
          <w:r w:rsidR="00093E31" w:rsidDel="00E82191">
            <w:rPr>
              <w:highlight w:val="yellow"/>
              <w:lang w:eastAsia="zh-CN"/>
            </w:rPr>
            <w:delText xml:space="preserve">from UE collections </w:delText>
          </w:r>
        </w:del>
      </w:ins>
      <w:ins w:id="359" w:author="Lyu Huazhang - 10-10-a" w:date="2022-10-11T10:43:00Z">
        <w:del w:id="360" w:author="Yuan Tao2" w:date="2022-10-11T15:34:00Z">
          <w:r w:rsidR="00986448" w:rsidRPr="00986448" w:rsidDel="00E82191">
            <w:rPr>
              <w:highlight w:val="yellow"/>
              <w:lang w:eastAsia="zh-CN"/>
              <w:rPrChange w:id="361" w:author="Lyu Huazhang - 10-10-a" w:date="2022-10-11T10:43:00Z">
                <w:rPr>
                  <w:lang w:eastAsia="zh-CN"/>
                </w:rPr>
              </w:rPrChange>
            </w:rPr>
            <w:delText>to the same DNS server.</w:delText>
          </w:r>
        </w:del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362" w:author="SA2#153e" w:date="2022-09-21T19:42:00Z"/>
          <w:lang w:eastAsia="zh-CN"/>
        </w:rPr>
      </w:pPr>
      <w:ins w:id="363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364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302E7DCB" w:rsidR="00A21851" w:rsidRDefault="00AF3393" w:rsidP="00947E4B">
      <w:pPr>
        <w:pStyle w:val="B2"/>
        <w:numPr>
          <w:ilvl w:val="0"/>
          <w:numId w:val="5"/>
        </w:numPr>
        <w:rPr>
          <w:ins w:id="365" w:author="Yuan Tao2" w:date="2022-10-11T15:27:00Z"/>
          <w:lang w:eastAsia="zh-CN"/>
        </w:rPr>
      </w:pPr>
      <w:ins w:id="366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</w:t>
        </w:r>
      </w:ins>
      <w:ins w:id="367" w:author="Yuan Tao2" w:date="2022-10-11T15:25:00Z">
        <w:r w:rsidR="00E82191">
          <w:rPr>
            <w:rFonts w:hint="eastAsia"/>
            <w:lang w:eastAsia="zh-CN"/>
          </w:rPr>
          <w:t>D</w:t>
        </w:r>
      </w:ins>
      <w:ins w:id="368" w:author="SA2#153e" w:date="2022-09-21T19:40:00Z">
        <w:r>
          <w:rPr>
            <w:lang w:eastAsia="zh-CN"/>
          </w:rPr>
          <w:t xml:space="preserve">F to forward the DNS Query to a </w:t>
        </w:r>
      </w:ins>
      <w:ins w:id="369" w:author="Yuan Tao2" w:date="2022-10-11T15:33:00Z">
        <w:r w:rsidR="00E82191">
          <w:rPr>
            <w:rFonts w:hint="eastAsia"/>
            <w:lang w:eastAsia="zh-CN"/>
          </w:rPr>
          <w:t xml:space="preserve">common </w:t>
        </w:r>
      </w:ins>
      <w:ins w:id="370" w:author="SA2#153e" w:date="2022-09-21T19:40:00Z">
        <w:r>
          <w:rPr>
            <w:lang w:eastAsia="zh-CN"/>
          </w:rPr>
          <w:t xml:space="preserve">Local DNS server </w:t>
        </w:r>
      </w:ins>
      <w:ins w:id="371" w:author="Yuan Tao2" w:date="2022-10-11T15:33:00Z">
        <w:r w:rsidR="00E82191">
          <w:rPr>
            <w:rFonts w:hint="eastAsia"/>
            <w:lang w:eastAsia="zh-CN"/>
          </w:rPr>
          <w:t xml:space="preserve">or a Local DNS </w:t>
        </w:r>
      </w:ins>
      <w:ins w:id="372" w:author="SA2#153e" w:date="2022-09-21T19:40:00Z">
        <w:r>
          <w:rPr>
            <w:lang w:eastAsia="zh-CN"/>
          </w:rPr>
          <w:t>related to the common DNAI.</w:t>
        </w:r>
      </w:ins>
    </w:p>
    <w:p w14:paraId="7E0981D7" w14:textId="1F7374EC" w:rsidR="00BE388F" w:rsidDel="0066471E" w:rsidRDefault="00BE388F" w:rsidP="00BE388F">
      <w:pPr>
        <w:pStyle w:val="B2"/>
        <w:numPr>
          <w:ilvl w:val="0"/>
          <w:numId w:val="5"/>
        </w:numPr>
        <w:rPr>
          <w:ins w:id="373" w:author="SA2#153e" w:date="2022-09-21T19:42:00Z"/>
          <w:del w:id="374" w:author="Nokia 4" w:date="2022-10-12T12:44:00Z"/>
          <w:lang w:eastAsia="zh-CN"/>
        </w:rPr>
      </w:pPr>
      <w:ins w:id="375" w:author="Yuan Tao2" w:date="2022-10-11T15:27:00Z">
        <w:del w:id="376" w:author="Nokia 4" w:date="2022-10-12T12:44:00Z">
          <w:r w:rsidDel="0066471E">
            <w:rPr>
              <w:rFonts w:hint="eastAsia"/>
              <w:lang w:eastAsia="zh-CN"/>
            </w:rPr>
            <w:delText xml:space="preserve">For Option C, the SMF </w:delText>
          </w:r>
        </w:del>
      </w:ins>
      <w:ins w:id="377" w:author="Yuan Tao2" w:date="2022-10-11T15:39:00Z">
        <w:del w:id="378" w:author="Nokia 4" w:date="2022-10-12T12:44:00Z">
          <w:r w:rsidDel="0066471E">
            <w:rPr>
              <w:rFonts w:hint="eastAsia"/>
              <w:lang w:eastAsia="zh-CN"/>
            </w:rPr>
            <w:delText>provides</w:delText>
          </w:r>
        </w:del>
      </w:ins>
      <w:ins w:id="379" w:author="Yuan Tao2" w:date="2022-10-11T15:37:00Z">
        <w:del w:id="380" w:author="Nokia 4" w:date="2022-10-12T12:44:00Z">
          <w:r w:rsidDel="0066471E">
            <w:rPr>
              <w:lang w:eastAsia="zh-CN"/>
            </w:rPr>
            <w:delText xml:space="preserve"> </w:delText>
          </w:r>
          <w:r w:rsidRPr="001248C3" w:rsidDel="0066471E">
            <w:rPr>
              <w:highlight w:val="green"/>
              <w:lang w:eastAsia="zh-CN"/>
              <w:rPrChange w:id="381" w:author="Huawei" w:date="2022-10-12T15:58:00Z">
                <w:rPr>
                  <w:lang w:eastAsia="zh-CN"/>
                </w:rPr>
              </w:rPrChange>
            </w:rPr>
            <w:delText>a common</w:delText>
          </w:r>
        </w:del>
      </w:ins>
      <w:ins w:id="382" w:author="Huawei" w:date="2022-10-12T15:57:00Z">
        <w:del w:id="383" w:author="Nokia 4" w:date="2022-10-12T12:44:00Z">
          <w:r w:rsidRPr="001248C3" w:rsidDel="0066471E">
            <w:rPr>
              <w:highlight w:val="green"/>
              <w:lang w:eastAsia="zh-CN"/>
              <w:rPrChange w:id="384" w:author="Huawei" w:date="2022-10-12T15:58:00Z">
                <w:rPr>
                  <w:lang w:eastAsia="zh-CN"/>
                </w:rPr>
              </w:rPrChange>
            </w:rPr>
            <w:delText>the address of</w:delText>
          </w:r>
        </w:del>
      </w:ins>
      <w:ins w:id="385" w:author="Yuan Tao2" w:date="2022-10-11T15:37:00Z">
        <w:del w:id="386" w:author="Nokia 4" w:date="2022-10-12T12:44:00Z">
          <w:r w:rsidRPr="001248C3" w:rsidDel="0066471E">
            <w:rPr>
              <w:highlight w:val="green"/>
              <w:lang w:eastAsia="zh-CN"/>
              <w:rPrChange w:id="387" w:author="Huawei" w:date="2022-10-12T15:58:00Z">
                <w:rPr>
                  <w:lang w:eastAsia="zh-CN"/>
                </w:rPr>
              </w:rPrChange>
            </w:rPr>
            <w:delText xml:space="preserve"> Local DNS server address to UE</w:delText>
          </w:r>
        </w:del>
      </w:ins>
      <w:ins w:id="388" w:author="Yuan Tao2" w:date="2022-10-11T15:38:00Z">
        <w:del w:id="389" w:author="Nokia 4" w:date="2022-10-12T12:44:00Z">
          <w:r w:rsidRPr="001248C3" w:rsidDel="0066471E">
            <w:rPr>
              <w:highlight w:val="green"/>
              <w:lang w:eastAsia="zh-CN"/>
              <w:rPrChange w:id="390" w:author="Huawei" w:date="2022-10-12T15:58:00Z">
                <w:rPr>
                  <w:lang w:eastAsia="zh-CN"/>
                </w:rPr>
              </w:rPrChange>
            </w:rPr>
            <w:delText>, and UE</w:delText>
          </w:r>
        </w:del>
      </w:ins>
      <w:ins w:id="391" w:author="Yuan Tao2" w:date="2022-10-11T15:39:00Z">
        <w:del w:id="392" w:author="Nokia 4" w:date="2022-10-12T12:44:00Z">
          <w:r w:rsidRPr="001248C3" w:rsidDel="0066471E">
            <w:rPr>
              <w:highlight w:val="green"/>
              <w:lang w:eastAsia="zh-CN"/>
              <w:rPrChange w:id="393" w:author="Huawei" w:date="2022-10-12T15:5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94" w:author="Yuan Tao2" w:date="2022-10-11T15:38:00Z">
        <w:del w:id="395" w:author="Nokia 4" w:date="2022-10-12T12:44:00Z">
          <w:r w:rsidRPr="001248C3" w:rsidDel="0066471E">
            <w:rPr>
              <w:highlight w:val="green"/>
              <w:lang w:eastAsia="zh-CN"/>
              <w:rPrChange w:id="396" w:author="Huawei" w:date="2022-10-12T15:58:00Z">
                <w:rPr>
                  <w:lang w:eastAsia="zh-CN"/>
                </w:rPr>
              </w:rPrChange>
            </w:rPr>
            <w:delText>sends</w:delText>
          </w:r>
        </w:del>
      </w:ins>
      <w:ins w:id="397" w:author="Yuan Tao2" w:date="2022-10-11T15:37:00Z">
        <w:del w:id="398" w:author="Nokia 4" w:date="2022-10-12T12:44:00Z">
          <w:r w:rsidRPr="001248C3" w:rsidDel="0066471E">
            <w:rPr>
              <w:highlight w:val="green"/>
              <w:lang w:eastAsia="zh-CN"/>
              <w:rPrChange w:id="399" w:author="Huawei" w:date="2022-10-12T15:58:00Z">
                <w:rPr>
                  <w:lang w:eastAsia="zh-CN"/>
                </w:rPr>
              </w:rPrChange>
            </w:rPr>
            <w:delText xml:space="preserve"> the DNS Query to </w:delText>
          </w:r>
        </w:del>
      </w:ins>
      <w:ins w:id="400" w:author="Yuan Tao2" w:date="2022-10-11T15:39:00Z">
        <w:del w:id="401" w:author="Nokia 4" w:date="2022-10-12T12:44:00Z">
          <w:r w:rsidRPr="001248C3" w:rsidDel="0066471E">
            <w:rPr>
              <w:highlight w:val="green"/>
              <w:lang w:eastAsia="zh-CN"/>
              <w:rPrChange w:id="402" w:author="Huawei" w:date="2022-10-12T15:58:00Z">
                <w:rPr>
                  <w:lang w:eastAsia="zh-CN"/>
                </w:rPr>
              </w:rPrChange>
            </w:rPr>
            <w:delText>the</w:delText>
          </w:r>
        </w:del>
      </w:ins>
      <w:ins w:id="403" w:author="Yuan Tao2" w:date="2022-10-11T15:37:00Z">
        <w:del w:id="404" w:author="Nokia 4" w:date="2022-10-12T12:44:00Z">
          <w:r w:rsidRPr="001248C3" w:rsidDel="0066471E">
            <w:rPr>
              <w:highlight w:val="green"/>
              <w:lang w:eastAsia="zh-CN"/>
              <w:rPrChange w:id="405" w:author="Huawei" w:date="2022-10-12T15:58:00Z">
                <w:rPr>
                  <w:lang w:eastAsia="zh-CN"/>
                </w:rPr>
              </w:rPrChange>
            </w:rPr>
            <w:delText xml:space="preserve"> common Local DNS server</w:delText>
          </w:r>
        </w:del>
      </w:ins>
      <w:ins w:id="406" w:author="Yuan Tao2" w:date="2022-10-11T15:39:00Z">
        <w:del w:id="407" w:author="Nokia 4" w:date="2022-10-12T12:44:00Z">
          <w:r w:rsidRPr="001248C3" w:rsidDel="0066471E">
            <w:rPr>
              <w:highlight w:val="green"/>
              <w:lang w:eastAsia="zh-CN"/>
              <w:rPrChange w:id="408" w:author="Huawei" w:date="2022-10-12T15:58:00Z">
                <w:rPr>
                  <w:lang w:eastAsia="zh-CN"/>
                </w:rPr>
              </w:rPrChange>
            </w:rPr>
            <w:delText>.</w:delText>
          </w:r>
        </w:del>
      </w:ins>
      <w:ins w:id="409" w:author="Huawei" w:date="2022-10-12T15:57:00Z">
        <w:del w:id="410" w:author="Nokia 4" w:date="2022-10-12T12:44:00Z">
          <w:r w:rsidRPr="001248C3" w:rsidDel="0066471E">
            <w:rPr>
              <w:highlight w:val="green"/>
              <w:lang w:eastAsia="zh-CN"/>
              <w:rPrChange w:id="411" w:author="Huawei" w:date="2022-10-12T15:58:00Z">
                <w:rPr>
                  <w:lang w:eastAsia="zh-CN"/>
                </w:rPr>
              </w:rPrChange>
            </w:rPr>
            <w:delText xml:space="preserve">corresponds to </w:delText>
          </w:r>
        </w:del>
      </w:ins>
      <w:ins w:id="412" w:author="Huawei" w:date="2022-10-12T15:58:00Z">
        <w:del w:id="413" w:author="Nokia 4" w:date="2022-10-12T12:44:00Z">
          <w:r w:rsidRPr="001248C3" w:rsidDel="0066471E">
            <w:rPr>
              <w:highlight w:val="green"/>
              <w:lang w:eastAsia="zh-CN"/>
              <w:rPrChange w:id="414" w:author="Huawei" w:date="2022-10-12T15:58:00Z">
                <w:rPr>
                  <w:lang w:eastAsia="zh-CN"/>
                </w:rPr>
              </w:rPrChange>
            </w:rPr>
            <w:delText>common DNAI to UE.</w:delText>
          </w:r>
        </w:del>
      </w:ins>
    </w:p>
    <w:p w14:paraId="08142A49" w14:textId="3D1D5A14" w:rsidR="00FA2D56" w:rsidRDefault="00FA2D56" w:rsidP="00947E4B">
      <w:pPr>
        <w:pStyle w:val="B2"/>
        <w:numPr>
          <w:ilvl w:val="0"/>
          <w:numId w:val="5"/>
        </w:numPr>
        <w:rPr>
          <w:ins w:id="415" w:author="Yuan Tao2" w:date="2022-10-12T09:00:00Z"/>
          <w:lang w:eastAsia="zh-CN"/>
        </w:rPr>
      </w:pPr>
      <w:del w:id="416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>If a common EAS IP address is</w:t>
      </w:r>
      <w:ins w:id="417" w:author="Nokia 3" w:date="2022-10-11T23:06:00Z">
        <w:r w:rsidR="00AA68DA">
          <w:rPr>
            <w:lang w:eastAsia="zh-CN"/>
          </w:rPr>
          <w:t xml:space="preserve"> applicable to the </w:t>
        </w:r>
        <w:r w:rsidR="00AA68DA" w:rsidRPr="00A500FB">
          <w:rPr>
            <w:lang w:eastAsia="zh-CN"/>
          </w:rPr>
          <w:t>group members,</w:t>
        </w:r>
      </w:ins>
      <w:r>
        <w:rPr>
          <w:lang w:eastAsia="zh-CN"/>
        </w:rPr>
        <w:t xml:space="preserve"> </w:t>
      </w:r>
      <w:del w:id="418" w:author="Nokia 3" w:date="2022-10-11T23:06:00Z">
        <w:r w:rsidDel="00AA68DA">
          <w:rPr>
            <w:lang w:eastAsia="zh-CN"/>
          </w:rPr>
          <w:delText>required by the application,</w:delText>
        </w:r>
      </w:del>
      <w:ins w:id="419" w:author="Nokia 3" w:date="2022-10-11T23:06:00Z">
        <w:r w:rsidR="00AA68DA">
          <w:rPr>
            <w:lang w:eastAsia="zh-CN"/>
          </w:rPr>
          <w:t xml:space="preserve"> and</w:t>
        </w:r>
      </w:ins>
      <w:r>
        <w:rPr>
          <w:lang w:eastAsia="zh-CN"/>
        </w:rPr>
        <w:t xml:space="preserve"> </w:t>
      </w:r>
      <w:ins w:id="420" w:author="NTT DOCOMO" w:date="2022-08-31T15:05:00Z">
        <w:r w:rsidR="00CA7297">
          <w:rPr>
            <w:lang w:eastAsia="zh-CN"/>
          </w:rPr>
          <w:t xml:space="preserve">if </w:t>
        </w:r>
        <w:del w:id="421" w:author="Nokia 3" w:date="2022-10-11T23:07:00Z">
          <w:r w:rsidR="00CA7297" w:rsidDel="00DE7B28">
            <w:rPr>
              <w:lang w:eastAsia="zh-CN"/>
            </w:rPr>
            <w:delText xml:space="preserve">the SMF </w:delText>
          </w:r>
          <w:r w:rsidR="00CA7297" w:rsidDel="00AA68DA">
            <w:rPr>
              <w:lang w:eastAsia="zh-CN"/>
            </w:rPr>
            <w:delText xml:space="preserve">has </w:delText>
          </w:r>
          <w:r w:rsidR="00CA7297" w:rsidDel="00DE7B28">
            <w:rPr>
              <w:lang w:eastAsia="zh-CN"/>
            </w:rPr>
            <w:delText>determine</w:delText>
          </w:r>
          <w:r w:rsidR="00CA7297" w:rsidDel="00AA68DA">
            <w:rPr>
              <w:lang w:eastAsia="zh-CN"/>
            </w:rPr>
            <w:delText>d</w:delText>
          </w:r>
        </w:del>
        <w:r w:rsidR="00CA7297">
          <w:rPr>
            <w:lang w:eastAsia="zh-CN"/>
          </w:rPr>
          <w:t xml:space="preserve"> the IP address of the common EAS</w:t>
        </w:r>
      </w:ins>
      <w:ins w:id="422" w:author="Nokia 3" w:date="2022-10-11T23:07:00Z">
        <w:r w:rsidR="00DE7B28">
          <w:rPr>
            <w:lang w:eastAsia="zh-CN"/>
          </w:rPr>
          <w:t xml:space="preserve"> is determined e.g. using </w:t>
        </w:r>
      </w:ins>
      <w:ins w:id="423" w:author="Nokia 3" w:date="2022-10-11T23:08:00Z">
        <w:r w:rsidR="00DE7B28">
          <w:rPr>
            <w:lang w:eastAsia="zh-CN"/>
          </w:rPr>
          <w:t>EAS discovery procedure</w:t>
        </w:r>
      </w:ins>
      <w:ins w:id="424" w:author="NTT DOCOMO" w:date="2022-08-31T15:05:00Z">
        <w:r w:rsidR="00CA7297">
          <w:rPr>
            <w:lang w:eastAsia="zh-CN"/>
          </w:rPr>
          <w:t xml:space="preserve">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425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426" w:author="NTT DOCOMO" w:date="2022-08-31T15:06:00Z">
        <w:r w:rsidR="00CA7297">
          <w:rPr>
            <w:lang w:eastAsia="zh-CN"/>
          </w:rPr>
          <w:t>s</w:t>
        </w:r>
      </w:ins>
      <w:ins w:id="427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</w:t>
      </w:r>
      <w:ins w:id="428" w:author="Nokia 3" w:date="2022-10-11T23:08:00Z">
        <w:r w:rsidR="00DE7B28">
          <w:rPr>
            <w:lang w:eastAsia="zh-CN"/>
          </w:rPr>
          <w:t xml:space="preserve">in response </w:t>
        </w:r>
      </w:ins>
      <w:r>
        <w:rPr>
          <w:lang w:eastAsia="zh-CN"/>
        </w:rPr>
        <w:t>to the DNS Query.</w:t>
      </w:r>
    </w:p>
    <w:p w14:paraId="50591E34" w14:textId="4C5B11CA" w:rsidR="00353FB3" w:rsidRPr="00B5264A" w:rsidDel="004362F4" w:rsidRDefault="00DF65FF">
      <w:pPr>
        <w:pStyle w:val="NO"/>
        <w:rPr>
          <w:ins w:id="429" w:author="Yuan Tao2" w:date="2022-10-11T15:41:00Z"/>
          <w:del w:id="430" w:author="TTF" w:date="2022-10-12T16:49:00Z"/>
          <w:rPrChange w:id="431" w:author="TTF" w:date="2022-10-12T16:55:00Z">
            <w:rPr>
              <w:ins w:id="432" w:author="Yuan Tao2" w:date="2022-10-11T15:41:00Z"/>
              <w:del w:id="433" w:author="TTF" w:date="2022-10-12T16:49:00Z"/>
              <w:lang w:eastAsia="zh-CN"/>
            </w:rPr>
          </w:rPrChange>
        </w:rPr>
        <w:pPrChange w:id="434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435" w:author="Yuan Tao2" w:date="2022-10-12T09:09:00Z">
        <w:del w:id="436" w:author="TTF" w:date="2022-10-12T16:49:00Z">
          <w:r w:rsidRPr="00B5264A" w:rsidDel="004362F4">
            <w:rPr>
              <w:rPrChange w:id="437" w:author="TTF" w:date="2022-10-12T16:55:00Z">
                <w:rPr>
                  <w:lang w:eastAsia="zh-CN"/>
                </w:rPr>
              </w:rPrChange>
            </w:rPr>
            <w:delText xml:space="preserve">The SMF may determine a timer </w:delText>
          </w:r>
        </w:del>
      </w:ins>
      <w:ins w:id="438" w:author="Yuan Tao2" w:date="2022-10-12T09:01:00Z">
        <w:del w:id="439" w:author="TTF" w:date="2022-10-12T16:49:00Z">
          <w:r w:rsidR="00353FB3" w:rsidRPr="00B5264A" w:rsidDel="004362F4">
            <w:rPr>
              <w:rPrChange w:id="440" w:author="TTF" w:date="2022-10-12T16:55:00Z">
                <w:rPr>
                  <w:lang w:eastAsia="zh-CN"/>
                </w:rPr>
              </w:rPrChange>
            </w:rPr>
            <w:delText>to update the IP address of EAS in DNS mess</w:delText>
          </w:r>
        </w:del>
      </w:ins>
      <w:ins w:id="441" w:author="Yuan Tao2" w:date="2022-10-12T09:02:00Z">
        <w:del w:id="442" w:author="TTF" w:date="2022-10-12T16:49:00Z">
          <w:r w:rsidR="00353FB3" w:rsidRPr="00B5264A" w:rsidDel="004362F4">
            <w:rPr>
              <w:rPrChange w:id="443" w:author="TTF" w:date="2022-10-12T16:55:00Z">
                <w:rPr>
                  <w:lang w:eastAsia="zh-CN"/>
                </w:rPr>
              </w:rPrChange>
            </w:rPr>
            <w:delText>age handling rule</w:delText>
          </w:r>
        </w:del>
      </w:ins>
      <w:ins w:id="444" w:author="Yuan Tao2" w:date="2022-10-12T09:10:00Z">
        <w:del w:id="445" w:author="TTF" w:date="2022-10-12T16:49:00Z">
          <w:r w:rsidRPr="00B5264A" w:rsidDel="004362F4">
            <w:rPr>
              <w:rPrChange w:id="446" w:author="TTF" w:date="2022-10-12T16:55:00Z">
                <w:rPr>
                  <w:lang w:eastAsia="zh-CN"/>
                </w:rPr>
              </w:rPrChange>
            </w:rPr>
            <w:delText xml:space="preserve"> using the </w:delText>
          </w:r>
        </w:del>
      </w:ins>
      <w:ins w:id="447" w:author="Yuan Tao2" w:date="2022-10-12T09:12:00Z">
        <w:del w:id="448" w:author="TTF" w:date="2022-10-12T16:49:00Z">
          <w:r w:rsidRPr="00B5264A" w:rsidDel="004362F4">
            <w:rPr>
              <w:rPrChange w:id="449" w:author="TTF" w:date="2022-10-12T16:55:00Z">
                <w:rPr>
                  <w:lang w:eastAsia="zh-CN"/>
                </w:rPr>
              </w:rPrChange>
            </w:rPr>
            <w:delText>Neasdf_DNSContext_Update Service</w:delText>
          </w:r>
        </w:del>
      </w:ins>
      <w:ins w:id="450" w:author="Yuan Tao2" w:date="2022-10-12T09:02:00Z">
        <w:del w:id="451" w:author="TTF" w:date="2022-10-12T16:49:00Z">
          <w:r w:rsidR="00353FB3" w:rsidRPr="00B5264A" w:rsidDel="004362F4">
            <w:rPr>
              <w:rPrChange w:id="452" w:author="TTF" w:date="2022-10-12T16:55:00Z">
                <w:rPr>
                  <w:lang w:eastAsia="zh-CN"/>
                </w:rPr>
              </w:rPrChange>
            </w:rPr>
            <w:delText>.</w:delText>
          </w:r>
        </w:del>
      </w:ins>
      <w:ins w:id="453" w:author="Yuan Tao2" w:date="2022-10-12T09:12:00Z">
        <w:del w:id="454" w:author="TTF" w:date="2022-10-12T16:49:00Z">
          <w:r w:rsidRPr="00B5264A" w:rsidDel="004362F4">
            <w:rPr>
              <w:rPrChange w:id="455" w:author="TTF" w:date="2022-10-12T16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56" w:author="Yuan Tao2" w:date="2022-10-12T09:38:00Z">
        <w:del w:id="457" w:author="TTF" w:date="2022-10-12T16:49:00Z">
          <w:r w:rsidR="00663C3C" w:rsidRPr="00B5264A" w:rsidDel="004362F4">
            <w:rPr>
              <w:rPrChange w:id="458" w:author="TTF" w:date="2022-10-12T16:55:00Z">
                <w:rPr>
                  <w:highlight w:val="green"/>
                  <w:lang w:eastAsia="zh-CN"/>
                </w:rPr>
              </w:rPrChange>
            </w:rPr>
            <w:delText>How t</w:delText>
          </w:r>
        </w:del>
      </w:ins>
      <w:ins w:id="459" w:author="Yuan Tao2" w:date="2022-10-12T09:12:00Z">
        <w:del w:id="460" w:author="TTF" w:date="2022-10-12T16:49:00Z">
          <w:r w:rsidRPr="00B5264A" w:rsidDel="004362F4">
            <w:rPr>
              <w:rPrChange w:id="461" w:author="TTF" w:date="2022-10-12T16:55:00Z">
                <w:rPr>
                  <w:lang w:eastAsia="zh-CN"/>
                </w:rPr>
              </w:rPrChange>
            </w:rPr>
            <w:delText>he SMF determine</w:delText>
          </w:r>
        </w:del>
      </w:ins>
      <w:ins w:id="462" w:author="Yuan Tao2" w:date="2022-10-12T09:14:00Z">
        <w:del w:id="463" w:author="TTF" w:date="2022-10-12T16:49:00Z">
          <w:r w:rsidRPr="00B5264A" w:rsidDel="004362F4">
            <w:rPr>
              <w:rPrChange w:id="464" w:author="TTF" w:date="2022-10-12T16:55:00Z">
                <w:rPr>
                  <w:lang w:eastAsia="zh-CN"/>
                </w:rPr>
              </w:rPrChange>
            </w:rPr>
            <w:delText>s</w:delText>
          </w:r>
        </w:del>
      </w:ins>
      <w:ins w:id="465" w:author="Yuan Tao2" w:date="2022-10-12T09:12:00Z">
        <w:del w:id="466" w:author="TTF" w:date="2022-10-12T16:49:00Z">
          <w:r w:rsidRPr="00B5264A" w:rsidDel="004362F4">
            <w:rPr>
              <w:rPrChange w:id="467" w:author="TTF" w:date="2022-10-12T16:55:00Z">
                <w:rPr>
                  <w:lang w:eastAsia="zh-CN"/>
                </w:rPr>
              </w:rPrChange>
            </w:rPr>
            <w:delText xml:space="preserve"> the timer </w:delText>
          </w:r>
        </w:del>
      </w:ins>
      <w:ins w:id="468" w:author="Yuan Tao2" w:date="2022-10-12T09:14:00Z">
        <w:del w:id="469" w:author="TTF" w:date="2022-10-12T16:49:00Z">
          <w:r w:rsidRPr="00B5264A" w:rsidDel="004362F4">
            <w:rPr>
              <w:rPrChange w:id="470" w:author="TTF" w:date="2022-10-12T16:55:00Z">
                <w:rPr>
                  <w:lang w:eastAsia="zh-CN"/>
                </w:rPr>
              </w:rPrChange>
            </w:rPr>
            <w:delText>is by implementation.</w:delText>
          </w:r>
        </w:del>
      </w:ins>
    </w:p>
    <w:p w14:paraId="54E39012" w14:textId="5237CC90" w:rsidR="000E7B70" w:rsidRPr="0058311D" w:rsidDel="00AA68DA" w:rsidRDefault="000E7B70">
      <w:pPr>
        <w:pStyle w:val="NO"/>
        <w:rPr>
          <w:ins w:id="471" w:author="Yuan Tao2" w:date="2022-10-11T15:41:00Z"/>
          <w:del w:id="472" w:author="Nokia 3" w:date="2022-10-11T23:01:00Z"/>
          <w:rPrChange w:id="473" w:author="TTF" w:date="2022-10-12T16:55:00Z">
            <w:rPr>
              <w:ins w:id="474" w:author="Yuan Tao2" w:date="2022-10-11T15:41:00Z"/>
              <w:del w:id="475" w:author="Nokia 3" w:date="2022-10-11T23:01:00Z"/>
              <w:lang w:eastAsia="zh-CN"/>
            </w:rPr>
          </w:rPrChange>
        </w:rPr>
        <w:pPrChange w:id="476" w:author="TTF" w:date="2022-10-12T16:55:00Z">
          <w:pPr>
            <w:pStyle w:val="B1"/>
            <w:numPr>
              <w:numId w:val="5"/>
            </w:numPr>
            <w:ind w:left="1140" w:hanging="420"/>
          </w:pPr>
        </w:pPrChange>
      </w:pPr>
      <w:ins w:id="477" w:author="Yuan Tao2" w:date="2022-10-11T15:43:00Z">
        <w:del w:id="478" w:author="Nokia 3" w:date="2022-10-11T23:01:00Z">
          <w:r w:rsidRPr="0058311D" w:rsidDel="00AA68DA">
            <w:rPr>
              <w:rPrChange w:id="479" w:author="TTF" w:date="2022-10-12T16:55:00Z">
                <w:rPr>
                  <w:lang w:eastAsia="zh-CN"/>
                </w:rPr>
              </w:rPrChange>
            </w:rPr>
            <w:delText>If a common EAS IP address is required by the application, if the SMF has determined the IP address of the common EAS, t</w:delText>
          </w:r>
        </w:del>
      </w:ins>
      <w:ins w:id="480" w:author="Yuan Tao2" w:date="2022-10-11T15:41:00Z">
        <w:del w:id="481" w:author="Nokia 3" w:date="2022-10-11T23:01:00Z">
          <w:r w:rsidRPr="0058311D" w:rsidDel="00AA68DA">
            <w:delText xml:space="preserve">he SMF </w:delText>
          </w:r>
        </w:del>
      </w:ins>
      <w:ins w:id="482" w:author="Yuan Tao2" w:date="2022-10-11T15:43:00Z">
        <w:del w:id="483" w:author="Nokia 3" w:date="2022-10-11T23:01:00Z">
          <w:r w:rsidRPr="0058311D" w:rsidDel="00AA68DA">
            <w:rPr>
              <w:rPrChange w:id="484" w:author="TTF" w:date="2022-10-12T16:55:00Z">
                <w:rPr>
                  <w:lang w:eastAsia="zh-CN"/>
                </w:rPr>
              </w:rPrChange>
            </w:rPr>
            <w:delText xml:space="preserve">may </w:delText>
          </w:r>
        </w:del>
      </w:ins>
      <w:ins w:id="485" w:author="Yuan Tao2" w:date="2022-10-11T15:41:00Z">
        <w:del w:id="486" w:author="Nokia 3" w:date="2022-10-11T23:01:00Z">
          <w:r w:rsidRPr="0058311D" w:rsidDel="00AA68DA">
            <w:delText xml:space="preserve">send a timer </w:delText>
          </w:r>
          <w:r w:rsidRPr="0058311D" w:rsidDel="00AA68DA">
            <w:rPr>
              <w:rPrChange w:id="487" w:author="TTF" w:date="2022-10-12T16:55:00Z">
                <w:rPr>
                  <w:lang w:eastAsia="zh-CN"/>
                </w:rPr>
              </w:rPrChange>
            </w:rPr>
            <w:delText>(</w:delText>
          </w:r>
          <w:r w:rsidRPr="0058311D" w:rsidDel="00AA68DA">
            <w:delText>indicates the valid time interval of rule</w:delText>
          </w:r>
          <w:r w:rsidRPr="0058311D" w:rsidDel="00AA68DA">
            <w:rPr>
              <w:rPrChange w:id="488" w:author="TTF" w:date="2022-10-12T16:55:00Z">
                <w:rPr>
                  <w:lang w:eastAsia="zh-CN"/>
                </w:rPr>
              </w:rPrChange>
            </w:rPr>
            <w:delText xml:space="preserve">) </w:delText>
          </w:r>
          <w:r w:rsidRPr="0058311D" w:rsidDel="00AA68DA">
            <w:delText>together with EAS IP address in the DNS message handling rule to EASDF</w:delText>
          </w:r>
          <w:r w:rsidRPr="0058311D" w:rsidDel="00AA68DA">
            <w:rPr>
              <w:rPrChange w:id="489" w:author="TTF" w:date="2022-10-12T16:55:00Z">
                <w:rPr>
                  <w:lang w:eastAsia="zh-CN"/>
                </w:rPr>
              </w:rPrChange>
            </w:rPr>
            <w:delText>.</w:delText>
          </w:r>
          <w:r w:rsidRPr="0058311D" w:rsidDel="00AA68DA">
            <w:delText xml:space="preserve"> </w:delText>
          </w:r>
          <w:r w:rsidRPr="0058311D" w:rsidDel="00AA68DA">
            <w:rPr>
              <w:rPrChange w:id="490" w:author="TTF" w:date="2022-10-12T16:55:00Z">
                <w:rPr>
                  <w:lang w:eastAsia="zh-CN"/>
                </w:rPr>
              </w:rPrChange>
            </w:rPr>
            <w:delText xml:space="preserve">When the </w:delText>
          </w:r>
          <w:r w:rsidRPr="0058311D" w:rsidDel="00AA68DA">
            <w:rPr>
              <w:rPrChange w:id="491" w:author="TTF" w:date="2022-10-12T16:55:00Z">
                <w:rPr>
                  <w:rFonts w:eastAsia="SimSun"/>
                </w:rPr>
              </w:rPrChange>
            </w:rPr>
            <w:delText xml:space="preserve">current time is within </w:delText>
          </w:r>
          <w:r w:rsidRPr="0058311D" w:rsidDel="00AA68DA">
            <w:rPr>
              <w:rPrChange w:id="492" w:author="TTF" w:date="2022-10-12T16:55:00Z">
                <w:rPr>
                  <w:rFonts w:eastAsia="SimSun"/>
                  <w:lang w:eastAsia="zh-CN"/>
                </w:rPr>
              </w:rPrChange>
            </w:rPr>
            <w:delText xml:space="preserve">value of timer, EASDF </w:delText>
          </w:r>
          <w:r w:rsidRPr="0058311D" w:rsidDel="00AA68DA">
            <w:delText>directly respond</w:delText>
          </w:r>
          <w:r w:rsidRPr="0058311D" w:rsidDel="00AA68DA">
            <w:rPr>
              <w:rPrChange w:id="493" w:author="TTF" w:date="2022-10-12T16:55:00Z">
                <w:rPr>
                  <w:lang w:eastAsia="zh-CN"/>
                </w:rPr>
              </w:rPrChange>
            </w:rPr>
            <w:delText>s</w:delText>
          </w:r>
          <w:r w:rsidRPr="0058311D" w:rsidDel="00AA68DA">
            <w:delText xml:space="preserve"> with the IP address of the common EAS to the DNS Query.</w:delText>
          </w:r>
          <w:r w:rsidRPr="0058311D" w:rsidDel="00AA68DA">
            <w:rPr>
              <w:rPrChange w:id="494" w:author="TTF" w:date="2022-10-12T16:55:00Z">
                <w:rPr>
                  <w:lang w:eastAsia="zh-CN"/>
                </w:rPr>
              </w:rPrChange>
            </w:rPr>
            <w:delText xml:space="preserve"> If</w:delText>
          </w:r>
          <w:r w:rsidRPr="0058311D" w:rsidDel="00AA68DA">
            <w:delText xml:space="preserve"> the timer expires, the EASDF will query DNS server for resolving a new IP address.</w:delText>
          </w:r>
        </w:del>
      </w:ins>
    </w:p>
    <w:p w14:paraId="480E0D2C" w14:textId="696F05E5" w:rsidR="000E7B70" w:rsidRPr="0058311D" w:rsidDel="0058311D" w:rsidRDefault="00015612">
      <w:pPr>
        <w:pStyle w:val="NO"/>
        <w:rPr>
          <w:del w:id="495" w:author="TTF" w:date="2022-10-12T16:55:00Z"/>
          <w:rPrChange w:id="496" w:author="TTF" w:date="2022-10-12T16:55:00Z">
            <w:rPr>
              <w:del w:id="497" w:author="TTF" w:date="2022-10-12T16:55:00Z"/>
              <w:lang w:eastAsia="zh-CN"/>
            </w:rPr>
          </w:rPrChange>
        </w:rPr>
        <w:pPrChange w:id="498" w:author="TTF" w:date="2022-10-12T16:55:00Z">
          <w:pPr>
            <w:pStyle w:val="B2"/>
            <w:numPr>
              <w:numId w:val="5"/>
            </w:numPr>
            <w:ind w:left="1140" w:hanging="420"/>
          </w:pPr>
        </w:pPrChange>
      </w:pPr>
      <w:ins w:id="499" w:author="Ericsson-MH3" w:date="2022-10-12T12:05:00Z">
        <w:r w:rsidRPr="00015612">
          <w:rPr>
            <w:highlight w:val="lightGray"/>
            <w:rPrChange w:id="500" w:author="Ericsson-MH3" w:date="2022-10-12T12:06:00Z">
              <w:rPr/>
            </w:rPrChange>
          </w:rPr>
          <w:t xml:space="preserve">For common EAS, </w:t>
        </w:r>
      </w:ins>
      <w:bookmarkStart w:id="501" w:name="_Hlk116471222"/>
      <w:ins w:id="502" w:author="Ericsson-MH3" w:date="2022-10-12T12:04:00Z">
        <w:r w:rsidRPr="00015612">
          <w:rPr>
            <w:highlight w:val="lightGray"/>
            <w:rPrChange w:id="503" w:author="Ericsson-MH3" w:date="2022-10-12T12:06:00Z">
              <w:rPr/>
            </w:rPrChange>
          </w:rPr>
          <w:t xml:space="preserve">SMF may </w:t>
        </w:r>
        <w:del w:id="504" w:author="Nokia 4" w:date="2022-10-12T12:47:00Z">
          <w:r w:rsidRPr="00015612" w:rsidDel="0066471E">
            <w:rPr>
              <w:highlight w:val="lightGray"/>
              <w:rPrChange w:id="505" w:author="Ericsson-MH3" w:date="2022-10-12T12:06:00Z">
                <w:rPr/>
              </w:rPrChange>
            </w:rPr>
            <w:delText>need to issue a</w:delText>
          </w:r>
        </w:del>
      </w:ins>
      <w:ins w:id="506" w:author="Nokia 4" w:date="2022-10-12T12:47:00Z">
        <w:r w:rsidR="0066471E">
          <w:rPr>
            <w:highlight w:val="lightGray"/>
          </w:rPr>
          <w:t>initiate</w:t>
        </w:r>
      </w:ins>
      <w:ins w:id="507" w:author="Ericsson-MH3" w:date="2022-10-12T12:04:00Z">
        <w:r w:rsidRPr="00015612">
          <w:rPr>
            <w:highlight w:val="lightGray"/>
            <w:rPrChange w:id="508" w:author="Ericsson-MH3" w:date="2022-10-12T12:06:00Z">
              <w:rPr/>
            </w:rPrChange>
          </w:rPr>
          <w:t xml:space="preserve"> </w:t>
        </w:r>
      </w:ins>
      <w:ins w:id="509" w:author="Nokia 4" w:date="2022-10-12T12:48:00Z">
        <w:r w:rsidR="0066471E">
          <w:rPr>
            <w:highlight w:val="lightGray"/>
          </w:rPr>
          <w:t xml:space="preserve">EAS </w:t>
        </w:r>
      </w:ins>
      <w:ins w:id="510" w:author="Ericsson-MH3" w:date="2022-10-12T12:04:00Z">
        <w:r w:rsidRPr="00015612">
          <w:rPr>
            <w:highlight w:val="lightGray"/>
            <w:rPrChange w:id="511" w:author="Ericsson-MH3" w:date="2022-10-12T12:06:00Z">
              <w:rPr/>
            </w:rPrChange>
          </w:rPr>
          <w:t xml:space="preserve">re-discovery </w:t>
        </w:r>
        <w:del w:id="512" w:author="Nokia 4" w:date="2022-10-12T12:48:00Z">
          <w:r w:rsidRPr="00015612" w:rsidDel="0066471E">
            <w:rPr>
              <w:highlight w:val="lightGray"/>
              <w:rPrChange w:id="513" w:author="Ericsson-MH3" w:date="2022-10-12T12:06:00Z">
                <w:rPr/>
              </w:rPrChange>
            </w:rPr>
            <w:delText xml:space="preserve">indication to UE </w:delText>
          </w:r>
        </w:del>
        <w:bookmarkEnd w:id="501"/>
        <w:r w:rsidRPr="00015612">
          <w:rPr>
            <w:highlight w:val="lightGray"/>
            <w:rPrChange w:id="514" w:author="Ericsson-MH3" w:date="2022-10-12T12:06:00Z">
              <w:rPr/>
            </w:rPrChange>
          </w:rPr>
          <w:t>if</w:t>
        </w:r>
      </w:ins>
      <w:ins w:id="515" w:author="Ericsson-MH3" w:date="2022-10-12T12:05:00Z">
        <w:r w:rsidRPr="00015612">
          <w:rPr>
            <w:highlight w:val="lightGray"/>
            <w:rPrChange w:id="516" w:author="Ericsson-MH3" w:date="2022-10-12T12:06:00Z">
              <w:rPr/>
            </w:rPrChange>
          </w:rPr>
          <w:t xml:space="preserve"> the UE has traffic to another EAS.</w:t>
        </w:r>
      </w:ins>
    </w:p>
    <w:p w14:paraId="0D72D9B2" w14:textId="5CC659A2" w:rsidR="00B02286" w:rsidRPr="0058311D" w:rsidRDefault="0058311D">
      <w:pPr>
        <w:pStyle w:val="NO"/>
        <w:rPr>
          <w:rPrChange w:id="517" w:author="TTF" w:date="2022-10-12T16:55:00Z">
            <w:rPr>
              <w:b/>
            </w:rPr>
          </w:rPrChange>
        </w:rPr>
        <w:pPrChange w:id="518" w:author="TTF" w:date="2022-10-12T16:55:00Z">
          <w:pPr/>
        </w:pPrChange>
      </w:pPr>
      <w:ins w:id="519" w:author="TTF" w:date="2022-10-12T16:54:00Z">
        <w:r w:rsidRPr="0058311D">
          <w:t>NOTE 3: The control of the validity of the common EAS stored in 5GC may be discussed and decided in normative phase.</w:t>
        </w:r>
      </w:ins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SimSun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520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5CEE4224" w:rsidR="005F00BC" w:rsidRDefault="005F00BC" w:rsidP="0085045D">
      <w:pPr>
        <w:pStyle w:val="B1"/>
        <w:rPr>
          <w:ins w:id="521" w:author="TTF" w:date="2022-10-12T16:51:00Z"/>
        </w:rPr>
      </w:pPr>
      <w:ins w:id="522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523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</w:ins>
      <w:proofErr w:type="gramStart"/>
      <w:ins w:id="524" w:author="Nokia 3" w:date="2022-10-11T23:03:00Z">
        <w:r w:rsidR="00AA68DA">
          <w:rPr>
            <w:lang w:eastAsia="zh-CN"/>
          </w:rPr>
          <w:t>e.g.</w:t>
        </w:r>
        <w:proofErr w:type="gramEnd"/>
        <w:r w:rsidR="00AA68DA">
          <w:rPr>
            <w:lang w:eastAsia="zh-CN"/>
          </w:rPr>
          <w:t xml:space="preserve"> </w:t>
        </w:r>
      </w:ins>
      <w:ins w:id="525" w:author="Huawei_X" w:date="2022-10-09T11:16:00Z"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3B6C3C37" w14:textId="1983098A" w:rsidR="0058311D" w:rsidRPr="0085045D" w:rsidRDefault="0058311D" w:rsidP="0085045D">
      <w:pPr>
        <w:pStyle w:val="B1"/>
        <w:rPr>
          <w:rFonts w:eastAsia="MS Mincho"/>
        </w:rPr>
      </w:pPr>
      <w:ins w:id="526" w:author="TTF" w:date="2022-10-12T16:51:00Z">
        <w:r w:rsidRPr="00EC496E">
          <w:t xml:space="preserve">NOTE </w:t>
        </w:r>
        <w:r>
          <w:t>4</w:t>
        </w:r>
        <w:r w:rsidRPr="00EC496E">
          <w:t xml:space="preserve">: </w:t>
        </w:r>
        <w:r>
          <w:t>T</w:t>
        </w:r>
        <w:r w:rsidRPr="004362F4">
          <w:t xml:space="preserve">he </w:t>
        </w:r>
      </w:ins>
      <w:ins w:id="527" w:author="TTF" w:date="2022-10-12T16:52:00Z">
        <w:r>
          <w:t>information used by the AF to determine common DNAI/EAS to be standardised is</w:t>
        </w:r>
      </w:ins>
      <w:ins w:id="528" w:author="TTF" w:date="2022-10-12T16:53:00Z">
        <w:r>
          <w:t xml:space="preserve"> to be</w:t>
        </w:r>
      </w:ins>
      <w:ins w:id="529" w:author="TTF" w:date="2022-10-12T16:51:00Z">
        <w:r>
          <w:t xml:space="preserve"> decided</w:t>
        </w:r>
        <w:r w:rsidRPr="00EC496E">
          <w:t xml:space="preserve"> in normative phase.</w:t>
        </w:r>
      </w:ins>
    </w:p>
    <w:p w14:paraId="45623C74" w14:textId="50DE8B9D" w:rsidR="00FA2D56" w:rsidRDefault="00FA2D56" w:rsidP="00FA2D56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530" w:name="_Hlk112145239"/>
      <w:r>
        <w:rPr>
          <w:lang w:eastAsia="zh-CN"/>
        </w:rPr>
        <w:t xml:space="preserve">AF </w:t>
      </w:r>
      <w:ins w:id="531" w:author="Nokia 3" w:date="2022-10-11T23:11:00Z">
        <w:r w:rsidR="00596104">
          <w:rPr>
            <w:lang w:eastAsia="zh-CN"/>
          </w:rPr>
          <w:t xml:space="preserve">may provide </w:t>
        </w:r>
      </w:ins>
      <w:del w:id="532" w:author="Nokia 3" w:date="2022-10-11T23:11:00Z">
        <w:r w:rsidR="00BA4B13" w:rsidDel="00596104">
          <w:rPr>
            <w:lang w:eastAsia="zh-CN"/>
          </w:rPr>
          <w:delText>provided</w:delText>
        </w:r>
        <w:r w:rsidR="00BF5936" w:rsidDel="00596104">
          <w:rPr>
            <w:lang w:eastAsia="zh-CN"/>
          </w:rPr>
          <w:delText xml:space="preserve"> </w:delText>
        </w:r>
      </w:del>
      <w:r w:rsidR="00BF5936">
        <w:rPr>
          <w:lang w:eastAsia="zh-CN"/>
        </w:rPr>
        <w:t>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</w:t>
      </w:r>
      <w:del w:id="533" w:author="Nokia 3" w:date="2022-10-11T23:11:00Z">
        <w:r w:rsidR="00BA4B13" w:rsidDel="00596104">
          <w:rPr>
            <w:lang w:eastAsia="zh-CN"/>
          </w:rPr>
          <w:delText xml:space="preserve">is stored in the </w:delText>
        </w:r>
        <w:r w:rsidR="00BA4B13" w:rsidRPr="007D6A1D" w:rsidDel="00596104">
          <w:rPr>
            <w:highlight w:val="yellow"/>
            <w:lang w:eastAsia="zh-CN"/>
          </w:rPr>
          <w:delText>UDM/</w:delText>
        </w:r>
        <w:r w:rsidR="00BA4B13" w:rsidDel="00596104">
          <w:rPr>
            <w:lang w:eastAsia="zh-CN"/>
          </w:rPr>
          <w:delText>UDR</w:delText>
        </w:r>
      </w:del>
      <w:ins w:id="534" w:author="SA2#153e" w:date="2022-09-26T22:30:00Z">
        <w:del w:id="535" w:author="Nokia 3" w:date="2022-10-11T23:11:00Z">
          <w:r w:rsidR="0072269B" w:rsidRPr="0072269B" w:rsidDel="00596104">
            <w:rPr>
              <w:lang w:eastAsia="zh-CN"/>
            </w:rPr>
            <w:delText xml:space="preserve"> </w:delText>
          </w:r>
        </w:del>
        <w:r w:rsidR="0072269B">
          <w:rPr>
            <w:lang w:eastAsia="zh-CN"/>
          </w:rPr>
          <w:t>as part of AF traffic influence data</w:t>
        </w:r>
      </w:ins>
      <w:ins w:id="536" w:author="Nokia 3" w:date="2022-10-11T23:03:00Z">
        <w:r w:rsidR="00AA68DA">
          <w:rPr>
            <w:lang w:eastAsia="zh-CN"/>
          </w:rPr>
          <w:t xml:space="preserve">, </w:t>
        </w:r>
        <w:bookmarkStart w:id="537" w:name="_Hlk116421904"/>
        <w:r w:rsidR="00AA68DA">
          <w:rPr>
            <w:lang w:eastAsia="zh-CN"/>
          </w:rPr>
          <w:t xml:space="preserve">or AF provides common EAS ID applicable to the group as part of </w:t>
        </w:r>
      </w:ins>
      <w:ins w:id="538" w:author="Nokia 3" w:date="2022-10-11T23:04:00Z">
        <w:r w:rsidR="00AA68DA">
          <w:rPr>
            <w:lang w:eastAsia="zh-CN"/>
          </w:rPr>
          <w:t>group provisioning procedure</w:t>
        </w:r>
      </w:ins>
      <w:bookmarkEnd w:id="537"/>
      <w:del w:id="539" w:author="Nokia 3" w:date="2022-10-11T23:03:00Z">
        <w:r w:rsidR="00541D6A" w:rsidDel="00AA68DA">
          <w:rPr>
            <w:lang w:eastAsia="zh-CN"/>
          </w:rPr>
          <w:delText>.</w:delText>
        </w:r>
        <w:r w:rsidDel="00AA68DA">
          <w:rPr>
            <w:lang w:eastAsia="zh-CN"/>
          </w:rPr>
          <w:delText xml:space="preserve"> </w:delText>
        </w:r>
      </w:del>
    </w:p>
    <w:p w14:paraId="29748518" w14:textId="47EAC3B5" w:rsidR="00A70CCD" w:rsidRDefault="00A70CCD" w:rsidP="00A70CCD">
      <w:pPr>
        <w:pStyle w:val="EditorsNote"/>
      </w:pPr>
      <w:del w:id="540" w:author="SA2#153e" w:date="2022-09-21T19:37:00Z">
        <w:r w:rsidDel="008F43D7">
          <w:lastRenderedPageBreak/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541" w:author="TTF" w:date="2022-09-30T19:17:00Z"/>
          <w:del w:id="542" w:author="Huawei_X" w:date="2022-10-09T11:16:00Z"/>
        </w:rPr>
      </w:pPr>
      <w:bookmarkStart w:id="543" w:name="OLE_LINK12"/>
      <w:bookmarkEnd w:id="222"/>
      <w:bookmarkEnd w:id="530"/>
      <w:ins w:id="544" w:author="TTF" w:date="2022-09-30T19:17:00Z">
        <w:del w:id="545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546" w:author="TTF" w:date="2022-09-30T19:18:00Z">
        <w:del w:id="547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543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7A7D5" w14:textId="77777777" w:rsidR="004810EF" w:rsidRDefault="004810EF">
      <w:r>
        <w:separator/>
      </w:r>
    </w:p>
    <w:p w14:paraId="138E64D5" w14:textId="77777777" w:rsidR="004810EF" w:rsidRDefault="004810EF"/>
  </w:endnote>
  <w:endnote w:type="continuationSeparator" w:id="0">
    <w:p w14:paraId="317D2177" w14:textId="77777777" w:rsidR="004810EF" w:rsidRDefault="004810EF">
      <w:r>
        <w:continuationSeparator/>
      </w:r>
    </w:p>
    <w:p w14:paraId="28798DE0" w14:textId="77777777" w:rsidR="004810EF" w:rsidRDefault="00481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roman"/>
    <w:notTrueType/>
    <w:pitch w:val="default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42ED9" w14:textId="77777777" w:rsidR="004810EF" w:rsidRDefault="004810EF">
      <w:r>
        <w:separator/>
      </w:r>
    </w:p>
    <w:p w14:paraId="62862035" w14:textId="77777777" w:rsidR="004810EF" w:rsidRDefault="004810EF"/>
  </w:footnote>
  <w:footnote w:type="continuationSeparator" w:id="0">
    <w:p w14:paraId="4D0D7715" w14:textId="77777777" w:rsidR="004810EF" w:rsidRDefault="004810EF">
      <w:r>
        <w:continuationSeparator/>
      </w:r>
    </w:p>
    <w:p w14:paraId="189E4230" w14:textId="77777777" w:rsidR="004810EF" w:rsidRDefault="00481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3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77869B6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D6144CC6">
      <w:start w:val="2"/>
      <w:numFmt w:val="bullet"/>
      <w:lvlText w:val="-"/>
      <w:lvlJc w:val="left"/>
      <w:pPr>
        <w:ind w:left="156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  <w15:person w15:author="Ericsson-MH3">
    <w15:presenceInfo w15:providerId="None" w15:userId="Ericsson-MH3"/>
  </w15:person>
  <w15:person w15:author="Nokia 4">
    <w15:presenceInfo w15:providerId="None" w15:userId="Nokia 4"/>
  </w15:person>
  <w15:person w15:author="SA2#153e">
    <w15:presenceInfo w15:providerId="None" w15:userId="SA2#153e"/>
  </w15:person>
  <w15:person w15:author="NTT DOCOMO">
    <w15:presenceInfo w15:providerId="None" w15:userId="NTT DOCOMO"/>
  </w15:person>
  <w15:person w15:author="Nokia 3">
    <w15:presenceInfo w15:providerId="None" w15:userId="Nokia 3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Lyu Huazhang - 10-10-a">
    <w15:presenceInfo w15:providerId="None" w15:userId="Lyu Huazhang - 10-10-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5612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1BE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3E31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E7B70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B93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AA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346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0DA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B3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2F4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0EF"/>
    <w:rsid w:val="0048143B"/>
    <w:rsid w:val="0048153F"/>
    <w:rsid w:val="00482965"/>
    <w:rsid w:val="00482EF1"/>
    <w:rsid w:val="00485087"/>
    <w:rsid w:val="004860C1"/>
    <w:rsid w:val="00487963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5148"/>
    <w:rsid w:val="005765E5"/>
    <w:rsid w:val="005768FE"/>
    <w:rsid w:val="00581CE6"/>
    <w:rsid w:val="0058240E"/>
    <w:rsid w:val="0058311D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104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14C0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3C3C"/>
    <w:rsid w:val="0066471E"/>
    <w:rsid w:val="006651C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6B5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448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3E62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0FB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68D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BC2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64A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68AE"/>
    <w:rsid w:val="00BD7534"/>
    <w:rsid w:val="00BE0CA3"/>
    <w:rsid w:val="00BE0E05"/>
    <w:rsid w:val="00BE15EA"/>
    <w:rsid w:val="00BE22BB"/>
    <w:rsid w:val="00BE388F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389B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A3D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E7B28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5F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191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6F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E2E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E35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0CD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docId w15:val="{C02F621C-C02E-4422-AC11-B2DAEAFF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C31B4-336A-446B-88AF-7E69B4FB3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2082</Words>
  <Characters>13805</Characters>
  <Application>Microsoft Office Word</Application>
  <DocSecurity>0</DocSecurity>
  <Lines>115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 4</cp:lastModifiedBy>
  <cp:revision>3</cp:revision>
  <cp:lastPrinted>2014-09-10T09:04:00Z</cp:lastPrinted>
  <dcterms:created xsi:type="dcterms:W3CDTF">2022-10-12T10:56:00Z</dcterms:created>
  <dcterms:modified xsi:type="dcterms:W3CDTF">2022-10-12T10:57:00Z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